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628DBA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9D04E5">
        <w:rPr>
          <w:rFonts w:ascii="Arial" w:hAnsi="Arial" w:cs="Arial"/>
          <w:b/>
          <w:bCs/>
          <w:sz w:val="28"/>
          <w:lang w:eastAsia="zh-CN"/>
        </w:rPr>
        <w:t>4</w:t>
      </w:r>
      <w:r w:rsidR="00BF68A9">
        <w:rPr>
          <w:rFonts w:ascii="Arial" w:hAnsi="Arial" w:cs="Arial"/>
          <w:b/>
          <w:bCs/>
          <w:sz w:val="28"/>
          <w:lang w:eastAsia="zh-CN"/>
        </w:rPr>
        <w:t>bis</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33CB5">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61A8F">
        <w:rPr>
          <w:rFonts w:ascii="Arial" w:hAnsi="Arial" w:cs="Arial"/>
          <w:b/>
          <w:bCs/>
          <w:sz w:val="28"/>
          <w:lang w:eastAsia="zh-CN"/>
        </w:rPr>
        <w:t xml:space="preserve">             </w:t>
      </w:r>
      <w:r w:rsidR="00886C10" w:rsidRPr="00D168C8">
        <w:rPr>
          <w:rFonts w:ascii="Arial" w:hAnsi="Arial" w:cs="Arial"/>
          <w:b/>
          <w:bCs/>
          <w:sz w:val="28"/>
          <w:lang w:eastAsia="zh-CN"/>
        </w:rPr>
        <w:t xml:space="preserve"> </w:t>
      </w:r>
      <w:r w:rsidR="00904F95" w:rsidRPr="00904F95">
        <w:rPr>
          <w:rFonts w:ascii="Arial" w:hAnsi="Arial" w:cs="Arial"/>
          <w:b/>
          <w:bCs/>
          <w:sz w:val="28"/>
          <w:lang w:eastAsia="zh-CN"/>
        </w:rPr>
        <w:t>R1-230</w:t>
      </w:r>
      <w:r w:rsidR="00BF68A9">
        <w:rPr>
          <w:rFonts w:ascii="Arial" w:hAnsi="Arial" w:cs="Arial"/>
          <w:b/>
          <w:bCs/>
          <w:sz w:val="28"/>
          <w:lang w:eastAsia="zh-CN"/>
        </w:rPr>
        <w:t>8983</w:t>
      </w:r>
    </w:p>
    <w:p w14:paraId="6A4D34BF" w14:textId="5AF331FC" w:rsidR="00861A8F" w:rsidRPr="00BF68A9" w:rsidRDefault="00BF68A9" w:rsidP="00861A8F">
      <w:pPr>
        <w:tabs>
          <w:tab w:val="center" w:pos="4536"/>
          <w:tab w:val="right" w:pos="9072"/>
        </w:tabs>
        <w:rPr>
          <w:rFonts w:ascii="Arial" w:eastAsia="MS Mincho" w:hAnsi="Arial" w:cs="Arial"/>
          <w:b/>
          <w:bCs/>
          <w:sz w:val="28"/>
          <w:lang w:eastAsia="ja-JP"/>
        </w:rPr>
      </w:pPr>
      <w:r w:rsidRPr="00BF68A9">
        <w:rPr>
          <w:rFonts w:ascii="Arial" w:eastAsia="MS Mincho" w:hAnsi="Arial" w:cs="Arial"/>
          <w:b/>
          <w:bCs/>
          <w:sz w:val="28"/>
          <w:lang w:eastAsia="ja-JP"/>
        </w:rPr>
        <w:t>Xiamen, China, October 9</w:t>
      </w:r>
      <w:r w:rsidRPr="00BF68A9">
        <w:rPr>
          <w:rFonts w:ascii="Arial" w:eastAsia="Malgun Gothic" w:hAnsi="Arial" w:cs="Arial"/>
          <w:b/>
          <w:bCs/>
          <w:sz w:val="28"/>
          <w:vertAlign w:val="superscript"/>
          <w:lang w:eastAsia="ko-KR"/>
        </w:rPr>
        <w:t>th</w:t>
      </w:r>
      <w:r w:rsidRPr="00BF68A9">
        <w:rPr>
          <w:rFonts w:ascii="Arial" w:eastAsia="MS Mincho" w:hAnsi="Arial" w:cs="Arial"/>
          <w:b/>
          <w:bCs/>
          <w:sz w:val="28"/>
          <w:lang w:eastAsia="ja-JP"/>
        </w:rPr>
        <w:t xml:space="preserve"> </w:t>
      </w:r>
      <w:r w:rsidRPr="00BF68A9">
        <w:rPr>
          <w:rFonts w:ascii="Arial" w:hAnsi="Arial" w:cs="Arial"/>
          <w:b/>
          <w:bCs/>
          <w:sz w:val="28"/>
        </w:rPr>
        <w:t>– October</w:t>
      </w:r>
      <w:r w:rsidRPr="00BF68A9">
        <w:rPr>
          <w:rFonts w:ascii="Arial" w:eastAsia="MS Mincho" w:hAnsi="Arial" w:cs="Arial"/>
          <w:b/>
          <w:bCs/>
          <w:sz w:val="28"/>
          <w:lang w:eastAsia="ja-JP"/>
        </w:rPr>
        <w:t xml:space="preserve"> 13</w:t>
      </w:r>
      <w:r w:rsidRPr="00BF68A9">
        <w:rPr>
          <w:rFonts w:ascii="Arial" w:eastAsia="MS Mincho" w:hAnsi="Arial" w:cs="Arial"/>
          <w:b/>
          <w:bCs/>
          <w:sz w:val="28"/>
          <w:vertAlign w:val="superscript"/>
          <w:lang w:eastAsia="ja-JP"/>
        </w:rPr>
        <w:t>th</w:t>
      </w:r>
      <w:r w:rsidRPr="00BF68A9">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D9CCAF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F68A9">
        <w:rPr>
          <w:b/>
        </w:rPr>
        <w:t>8</w:t>
      </w:r>
      <w:r w:rsidR="002E6B9B" w:rsidRPr="002E6B9B">
        <w:rPr>
          <w:b/>
        </w:rPr>
        <w:t>.</w:t>
      </w:r>
      <w:r w:rsidR="00BF68A9">
        <w:rPr>
          <w:b/>
        </w:rPr>
        <w:t>3</w:t>
      </w:r>
      <w:r w:rsidR="002E6B9B" w:rsidRPr="002E6B9B">
        <w:rPr>
          <w:b/>
        </w:rPr>
        <w:t>.1.</w:t>
      </w:r>
      <w:r w:rsidR="008D205B">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44A0C8CD" w:rsidR="003C346D" w:rsidRPr="00CF123B" w:rsidRDefault="003C346D" w:rsidP="003C346D">
      <w:pPr>
        <w:spacing w:after="60"/>
        <w:ind w:left="1555" w:hanging="1555"/>
        <w:jc w:val="left"/>
        <w:rPr>
          <w:b/>
          <w:lang w:eastAsia="zh-CN"/>
        </w:rPr>
      </w:pPr>
      <w:r w:rsidRPr="00CF123B">
        <w:rPr>
          <w:b/>
        </w:rPr>
        <w:t>Title:</w:t>
      </w:r>
      <w:r w:rsidRPr="00CF123B">
        <w:rPr>
          <w:b/>
        </w:rPr>
        <w:tab/>
      </w:r>
      <w:r w:rsidR="00BF68A9" w:rsidRPr="00BF68A9">
        <w:rPr>
          <w:b/>
        </w:rPr>
        <w:t>Remaining issues on SL positioning reference signal</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273FC983" w:rsidR="003139DD" w:rsidRDefault="00DF5C9A" w:rsidP="00041F51">
      <w:pPr>
        <w:rPr>
          <w:lang w:val="en-GB" w:eastAsia="zh-CN"/>
        </w:rPr>
      </w:pPr>
      <w:r>
        <w:rPr>
          <w:lang w:val="en-GB" w:eastAsia="zh-CN"/>
        </w:rPr>
        <w:t>In RAN#101, t</w:t>
      </w:r>
      <w:r w:rsidR="0025353D" w:rsidRPr="0025353D">
        <w:rPr>
          <w:lang w:val="en-GB" w:eastAsia="zh-CN"/>
        </w:rPr>
        <w:t xml:space="preserve">he </w:t>
      </w:r>
      <w:r w:rsidR="008F44E7">
        <w:rPr>
          <w:lang w:val="en-GB" w:eastAsia="zh-CN"/>
        </w:rPr>
        <w:t>WID</w:t>
      </w:r>
      <w:r w:rsidR="0025353D" w:rsidRPr="0025353D">
        <w:rPr>
          <w:lang w:val="en-GB" w:eastAsia="zh-CN"/>
        </w:rPr>
        <w:t xml:space="preserve"> on </w:t>
      </w:r>
      <w:r>
        <w:rPr>
          <w:lang w:val="en-GB" w:eastAsia="zh-CN"/>
        </w:rPr>
        <w:t>s</w:t>
      </w:r>
      <w:r w:rsidR="0025353D" w:rsidRPr="0025353D">
        <w:rPr>
          <w:lang w:val="en-GB" w:eastAsia="zh-CN"/>
        </w:rPr>
        <w:t>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rsidRPr="00EC4203" w14:paraId="05ACDA4F" w14:textId="77777777" w:rsidTr="0025353D">
        <w:tc>
          <w:tcPr>
            <w:tcW w:w="9307" w:type="dxa"/>
          </w:tcPr>
          <w:p w14:paraId="508F9F5E" w14:textId="77777777" w:rsidR="00981499" w:rsidRPr="00981499" w:rsidRDefault="00981499" w:rsidP="00981499">
            <w:pPr>
              <w:autoSpaceDE/>
              <w:autoSpaceDN/>
              <w:adjustRightInd/>
              <w:snapToGrid/>
              <w:spacing w:before="120" w:after="0" w:line="280" w:lineRule="atLeast"/>
              <w:rPr>
                <w:rFonts w:eastAsia="宋体"/>
                <w:sz w:val="20"/>
                <w:szCs w:val="20"/>
                <w:lang w:eastAsia="ko-KR"/>
              </w:rPr>
            </w:pPr>
            <w:r w:rsidRPr="00981499">
              <w:rPr>
                <w:rFonts w:eastAsia="宋体"/>
                <w:sz w:val="20"/>
                <w:szCs w:val="20"/>
                <w:lang w:eastAsia="ko-KR"/>
              </w:rPr>
              <w:t>The specific objectives of this work item are:</w:t>
            </w:r>
          </w:p>
          <w:p w14:paraId="30E1BAC8" w14:textId="77777777" w:rsidR="00981499" w:rsidRPr="00981499" w:rsidRDefault="00981499" w:rsidP="00981499">
            <w:pPr>
              <w:numPr>
                <w:ilvl w:val="0"/>
                <w:numId w:val="23"/>
              </w:numPr>
              <w:overflowPunct w:val="0"/>
              <w:autoSpaceDE/>
              <w:autoSpaceDN/>
              <w:adjustRightInd/>
              <w:snapToGrid/>
              <w:spacing w:after="0" w:line="276" w:lineRule="auto"/>
              <w:ind w:left="714" w:hanging="357"/>
              <w:jc w:val="left"/>
              <w:textAlignment w:val="baseline"/>
              <w:rPr>
                <w:rFonts w:eastAsia="宋体"/>
                <w:sz w:val="20"/>
                <w:szCs w:val="20"/>
                <w:lang w:eastAsia="ko-KR"/>
              </w:rPr>
            </w:pPr>
            <w:r w:rsidRPr="00981499">
              <w:rPr>
                <w:rFonts w:eastAsia="宋体"/>
                <w:sz w:val="20"/>
                <w:szCs w:val="20"/>
                <w:lang w:eastAsia="ko-KR"/>
              </w:rPr>
              <w:t>Specify solutions for support of sidelink positioning (including ranging) in NR systems, including the following [RAN1, RAN2, RAN3, RAN4]:</w:t>
            </w:r>
          </w:p>
          <w:p w14:paraId="5EC75821"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08CE326"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support for SL PRS bandwidths of up to 100 MHz in FR1 spectrum.</w:t>
            </w:r>
          </w:p>
          <w:p w14:paraId="57F2F7A1"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NOTE: SL PRS transmission in FR2 is not precluded but no FR2 specific aspects will be specified. </w:t>
            </w:r>
          </w:p>
          <w:p w14:paraId="1F12B8A0"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measurements to support RTT-type solutions using SL, SL-AoA,</w:t>
            </w:r>
            <w:r w:rsidRPr="00981499">
              <w:rPr>
                <w:rFonts w:eastAsia="宋体"/>
                <w:color w:val="00B0F0"/>
                <w:sz w:val="20"/>
                <w:szCs w:val="20"/>
                <w:lang w:eastAsia="ko-KR"/>
              </w:rPr>
              <w:t xml:space="preserve"> </w:t>
            </w:r>
            <w:r w:rsidRPr="00981499">
              <w:rPr>
                <w:rFonts w:eastAsia="宋体"/>
                <w:sz w:val="20"/>
                <w:szCs w:val="20"/>
                <w:lang w:eastAsia="ko-KR"/>
              </w:rPr>
              <w:t>and SL-TDOA [RAN1, RAN2].</w:t>
            </w:r>
          </w:p>
          <w:p w14:paraId="2C41A380"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Specify support of resource allocation for SL PRS:</w:t>
            </w:r>
          </w:p>
          <w:p w14:paraId="6D2A2304"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048E2F2B" w14:textId="77777777" w:rsidR="00981499" w:rsidRPr="00981499" w:rsidRDefault="00981499" w:rsidP="00981499">
            <w:pPr>
              <w:numPr>
                <w:ilvl w:val="3"/>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 xml:space="preserve">For resource allocation mechanism for SL PRS in Scheme 2: </w:t>
            </w:r>
          </w:p>
          <w:p w14:paraId="5DB42883" w14:textId="77777777" w:rsidR="00981499" w:rsidRPr="00981499" w:rsidRDefault="00981499" w:rsidP="00981499">
            <w:pPr>
              <w:numPr>
                <w:ilvl w:val="4"/>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bCs/>
                <w:sz w:val="20"/>
                <w:szCs w:val="20"/>
                <w:lang w:val="en-GB" w:eastAsia="en-GB"/>
              </w:rPr>
              <w:t>Study and specify support of sensing-based resource allocation, and/or a random resource selection [RAN1].</w:t>
            </w:r>
          </w:p>
          <w:p w14:paraId="638303A7" w14:textId="77777777" w:rsidR="00981499" w:rsidRPr="00981499" w:rsidRDefault="00981499" w:rsidP="00981499">
            <w:pPr>
              <w:numPr>
                <w:ilvl w:val="4"/>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MS Mincho"/>
                <w:sz w:val="20"/>
                <w:szCs w:val="20"/>
                <w:lang w:eastAsia="ko-KR"/>
              </w:rPr>
              <w:t>Study and specify solutions for congestion control for SL PRS and/or inter-UE coordination</w:t>
            </w:r>
            <w:r w:rsidRPr="00981499">
              <w:rPr>
                <w:rFonts w:eastAsia="宋体"/>
                <w:sz w:val="20"/>
                <w:szCs w:val="20"/>
                <w:lang w:eastAsia="ko-KR"/>
              </w:rPr>
              <w:t xml:space="preserve"> for SL-PRS [RAN1]</w:t>
            </w:r>
            <w:r w:rsidRPr="00981499">
              <w:rPr>
                <w:rFonts w:eastAsia="MS Mincho"/>
                <w:sz w:val="20"/>
                <w:szCs w:val="20"/>
                <w:lang w:eastAsia="ko-KR"/>
              </w:rPr>
              <w:t>.</w:t>
            </w:r>
          </w:p>
          <w:p w14:paraId="3430043F"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Support resource allocation for shared resource pool with Rel-16/17/18 sidelink communication and dedicated resource pool for SL PRS [RAN1].</w:t>
            </w:r>
          </w:p>
          <w:p w14:paraId="311FB1EA" w14:textId="77777777" w:rsidR="00981499" w:rsidRPr="00981499" w:rsidRDefault="00981499" w:rsidP="00981499">
            <w:pPr>
              <w:numPr>
                <w:ilvl w:val="3"/>
                <w:numId w:val="23"/>
              </w:numPr>
              <w:overflowPunct w:val="0"/>
              <w:autoSpaceDE/>
              <w:autoSpaceDN/>
              <w:adjustRightInd/>
              <w:snapToGrid/>
              <w:spacing w:after="0" w:line="276" w:lineRule="auto"/>
              <w:jc w:val="left"/>
              <w:textAlignment w:val="baseline"/>
              <w:rPr>
                <w:rFonts w:eastAsia="MS Mincho"/>
                <w:sz w:val="20"/>
                <w:szCs w:val="20"/>
                <w:lang w:eastAsia="ko-KR"/>
              </w:rPr>
            </w:pPr>
            <w:r w:rsidRPr="00981499">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27F92D5C"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procedures for transmit power control for SL PRS transmissions at least based on open loop power control (OLPC) [RAN1]. </w:t>
            </w:r>
          </w:p>
          <w:p w14:paraId="1D4DE39D"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and associated UE behavior for support of unicast, groupcast (not including many to one) and broadcast of SL PRS transmissions [RAN1, RAN2].</w:t>
            </w:r>
          </w:p>
          <w:p w14:paraId="5021B28F"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37CBFE74"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hint="eastAsia"/>
                <w:sz w:val="20"/>
                <w:szCs w:val="20"/>
                <w:lang w:val="en-GB" w:eastAsia="zh-CN"/>
              </w:rPr>
              <w:t>p</w:t>
            </w:r>
            <w:r w:rsidRPr="00981499">
              <w:rPr>
                <w:rFonts w:eastAsia="宋体"/>
                <w:sz w:val="20"/>
                <w:szCs w:val="20"/>
                <w:lang w:val="en-GB" w:eastAsia="zh-CN"/>
              </w:rPr>
              <w:t xml:space="preserve">rotocol </w:t>
            </w:r>
            <w:r w:rsidRPr="00981499">
              <w:rPr>
                <w:rFonts w:eastAsia="等线" w:hint="eastAsia"/>
                <w:sz w:val="20"/>
                <w:szCs w:val="20"/>
                <w:lang w:val="en-GB" w:eastAsia="zh-CN"/>
              </w:rPr>
              <w:t xml:space="preserve">and procedures </w:t>
            </w:r>
            <w:r w:rsidRPr="00981499">
              <w:rPr>
                <w:rFonts w:eastAsia="宋体"/>
                <w:sz w:val="20"/>
                <w:szCs w:val="20"/>
                <w:lang w:val="en-GB" w:eastAsia="zh-CN"/>
              </w:rPr>
              <w:t>for SL positioning between UEs (Protocol for Sidelink positioning procedures (SLPP))</w:t>
            </w:r>
            <w:r w:rsidRPr="00981499">
              <w:rPr>
                <w:rFonts w:eastAsia="宋体"/>
                <w:sz w:val="20"/>
                <w:szCs w:val="20"/>
                <w:lang w:eastAsia="ko-KR"/>
              </w:rPr>
              <w:t xml:space="preserve">. </w:t>
            </w:r>
          </w:p>
          <w:p w14:paraId="27ED6E33"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bCs/>
                <w:sz w:val="20"/>
                <w:szCs w:val="20"/>
                <w:lang w:val="en-GB" w:eastAsia="en-GB"/>
              </w:rPr>
              <w:t xml:space="preserve">Specify the </w:t>
            </w:r>
            <w:r w:rsidRPr="00981499">
              <w:rPr>
                <w:rFonts w:eastAsia="等线"/>
                <w:sz w:val="20"/>
                <w:szCs w:val="20"/>
                <w:lang w:val="en-GB" w:eastAsia="zh-CN"/>
              </w:rPr>
              <w:t>protocol and procedures for SL positioning between UEs and a single LMF for in coverage scenario only, including joint PC5-Uu scenarios</w:t>
            </w:r>
            <w:r w:rsidRPr="00981499">
              <w:rPr>
                <w:rFonts w:eastAsia="MS Mincho"/>
                <w:sz w:val="20"/>
                <w:szCs w:val="20"/>
                <w:lang w:val="en-GB" w:eastAsia="zh-CN"/>
              </w:rPr>
              <w:t xml:space="preserve">. </w:t>
            </w:r>
          </w:p>
          <w:p w14:paraId="5AA96DFF" w14:textId="77777777" w:rsidR="00981499" w:rsidRPr="00981499" w:rsidRDefault="00981499" w:rsidP="00981499">
            <w:pPr>
              <w:numPr>
                <w:ilvl w:val="3"/>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NOTE: Assumes all involved UEs are served by same LMF.</w:t>
            </w:r>
          </w:p>
          <w:p w14:paraId="30EDB6D0" w14:textId="77777777" w:rsidR="00981499" w:rsidRPr="00981499" w:rsidRDefault="00981499" w:rsidP="00981499">
            <w:pPr>
              <w:numPr>
                <w:ilvl w:val="2"/>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 xml:space="preserve">For SL-TDOA, RAN2 will not work on procedures for synchronization of the anchor </w:t>
            </w:r>
            <w:r w:rsidRPr="00981499">
              <w:rPr>
                <w:rFonts w:eastAsia="宋体"/>
                <w:sz w:val="20"/>
                <w:szCs w:val="20"/>
                <w:lang w:eastAsia="ko-KR"/>
              </w:rPr>
              <w:lastRenderedPageBreak/>
              <w:t>UEs. RAN2 can discuss and implement agreed RAN1 parameters related to synchronization.</w:t>
            </w:r>
          </w:p>
          <w:p w14:paraId="2A8B27F9" w14:textId="77777777" w:rsidR="00981499" w:rsidRPr="00981499" w:rsidRDefault="00981499" w:rsidP="00981499">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signalling to NG-RAN for</w:t>
            </w:r>
            <w:r w:rsidRPr="00981499" w:rsidDel="00527ADA">
              <w:rPr>
                <w:rFonts w:eastAsia="宋体"/>
                <w:sz w:val="20"/>
                <w:szCs w:val="20"/>
                <w:lang w:eastAsia="ko-KR"/>
              </w:rPr>
              <w:t xml:space="preserve"> </w:t>
            </w:r>
            <w:r w:rsidRPr="00981499">
              <w:rPr>
                <w:rFonts w:eastAsia="宋体"/>
                <w:sz w:val="20"/>
                <w:szCs w:val="20"/>
                <w:lang w:eastAsia="ko-KR"/>
              </w:rPr>
              <w:t xml:space="preserve">sidelink positioning and ranging service authorizations as needed. [RAN3, RAN2] </w:t>
            </w:r>
          </w:p>
          <w:p w14:paraId="20B61E15" w14:textId="7CD1D25A" w:rsidR="0025353D" w:rsidRPr="00D671D3" w:rsidRDefault="00981499" w:rsidP="00D671D3">
            <w:pPr>
              <w:numPr>
                <w:ilvl w:val="1"/>
                <w:numId w:val="23"/>
              </w:numPr>
              <w:overflowPunct w:val="0"/>
              <w:autoSpaceDE/>
              <w:autoSpaceDN/>
              <w:adjustRightInd/>
              <w:snapToGrid/>
              <w:spacing w:after="0" w:line="276" w:lineRule="auto"/>
              <w:jc w:val="left"/>
              <w:textAlignment w:val="baseline"/>
              <w:rPr>
                <w:rFonts w:eastAsia="宋体"/>
                <w:sz w:val="20"/>
                <w:szCs w:val="20"/>
                <w:lang w:eastAsia="ko-KR"/>
              </w:rPr>
            </w:pPr>
            <w:r w:rsidRPr="00981499">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06503323" w14:textId="0A63F67D" w:rsidR="00316C0C" w:rsidRDefault="009D42BB" w:rsidP="00A26AEB">
      <w:pPr>
        <w:rPr>
          <w:bCs/>
          <w:iCs/>
        </w:rPr>
      </w:pPr>
      <w:r w:rsidRPr="009D42BB">
        <w:rPr>
          <w:bCs/>
          <w:iCs/>
        </w:rPr>
        <w:lastRenderedPageBreak/>
        <w:t>In this contribution, we share our views on</w:t>
      </w:r>
      <w:r w:rsidR="00045CD2" w:rsidRPr="00045CD2">
        <w:t xml:space="preserve"> </w:t>
      </w:r>
      <w:r w:rsidR="00275B9D">
        <w:t xml:space="preserve">the remaining issues on </w:t>
      </w:r>
      <w:r w:rsidR="008F44E7" w:rsidRPr="008F44E7">
        <w:rPr>
          <w:bCs/>
          <w:iCs/>
        </w:rPr>
        <w:t xml:space="preserve">SL positioning reference signal </w:t>
      </w:r>
      <w:r w:rsidRPr="009D42BB">
        <w:rPr>
          <w:bCs/>
          <w:iCs/>
        </w:rPr>
        <w:t>for sidelink positioning.</w:t>
      </w:r>
    </w:p>
    <w:p w14:paraId="559158ED" w14:textId="77777777" w:rsidR="00A26AEB" w:rsidRPr="00A26AEB" w:rsidRDefault="00A26AEB" w:rsidP="00A26AEB">
      <w:pPr>
        <w:rPr>
          <w:bCs/>
          <w:iCs/>
        </w:rPr>
      </w:pPr>
    </w:p>
    <w:p w14:paraId="7EBC5FEE" w14:textId="7BCE8A7D" w:rsidR="00316C0C" w:rsidRDefault="00ED6165" w:rsidP="00921854">
      <w:pPr>
        <w:pStyle w:val="1"/>
        <w:jc w:val="left"/>
        <w:rPr>
          <w:lang w:eastAsia="zh-CN"/>
        </w:rPr>
      </w:pPr>
      <w:r w:rsidRPr="00ED6165">
        <w:rPr>
          <w:lang w:eastAsia="zh-CN"/>
        </w:rPr>
        <w:t xml:space="preserve">SL-PRS Frequency </w:t>
      </w:r>
      <w:r>
        <w:rPr>
          <w:rFonts w:hint="eastAsia"/>
          <w:lang w:eastAsia="zh-CN"/>
        </w:rPr>
        <w:t>and</w:t>
      </w:r>
      <w:r>
        <w:rPr>
          <w:lang w:eastAsia="zh-CN"/>
        </w:rPr>
        <w:t xml:space="preserve"> </w:t>
      </w:r>
      <w:r>
        <w:rPr>
          <w:rFonts w:hint="eastAsia"/>
          <w:lang w:eastAsia="zh-CN"/>
        </w:rPr>
        <w:t>t</w:t>
      </w:r>
      <w:r w:rsidRPr="00ED6165">
        <w:rPr>
          <w:lang w:eastAsia="zh-CN"/>
        </w:rPr>
        <w:t>ime-domain Pattern</w:t>
      </w:r>
    </w:p>
    <w:p w14:paraId="1CCA15C3" w14:textId="3A0F881E" w:rsidR="001E4319" w:rsidRDefault="001E4319" w:rsidP="000F6D35">
      <w:pPr>
        <w:rPr>
          <w:lang w:eastAsia="zh-CN"/>
        </w:rPr>
      </w:pPr>
      <w:r>
        <w:rPr>
          <w:rFonts w:hint="eastAsia"/>
          <w:lang w:eastAsia="zh-CN"/>
        </w:rPr>
        <w:t>I</w:t>
      </w:r>
      <w:r>
        <w:rPr>
          <w:lang w:eastAsia="zh-CN"/>
        </w:rPr>
        <w:t xml:space="preserve">n RAN1#114, the following CR </w:t>
      </w:r>
      <w:r w:rsidR="00723BAD">
        <w:rPr>
          <w:lang w:eastAsia="zh-CN"/>
        </w:rPr>
        <w:t>in 8.2.4.1.1 in 38.214</w:t>
      </w:r>
      <w:r w:rsidR="00723BAD">
        <w:rPr>
          <w:lang w:eastAsia="zh-CN"/>
        </w:rPr>
        <w:t xml:space="preserve"> </w:t>
      </w:r>
      <w:r>
        <w:rPr>
          <w:lang w:eastAsia="zh-CN"/>
        </w:rPr>
        <w:t>on r</w:t>
      </w:r>
      <w:r w:rsidRPr="001E4319">
        <w:rPr>
          <w:lang w:eastAsia="zh-CN"/>
        </w:rPr>
        <w:t xml:space="preserve">esource allocation in time domain </w:t>
      </w:r>
      <w:r>
        <w:rPr>
          <w:lang w:eastAsia="zh-CN"/>
        </w:rPr>
        <w:t>had been achieved.</w:t>
      </w:r>
    </w:p>
    <w:tbl>
      <w:tblPr>
        <w:tblStyle w:val="ad"/>
        <w:tblW w:w="0" w:type="auto"/>
        <w:tblLook w:val="04A0" w:firstRow="1" w:lastRow="0" w:firstColumn="1" w:lastColumn="0" w:noHBand="0" w:noVBand="1"/>
      </w:tblPr>
      <w:tblGrid>
        <w:gridCol w:w="9307"/>
      </w:tblGrid>
      <w:tr w:rsidR="001E4319" w14:paraId="362F1FE0" w14:textId="77777777" w:rsidTr="001E4319">
        <w:tc>
          <w:tcPr>
            <w:tcW w:w="9307" w:type="dxa"/>
          </w:tcPr>
          <w:p w14:paraId="48E6B794" w14:textId="77777777" w:rsidR="001E4319" w:rsidRPr="001E4319" w:rsidRDefault="001E4319" w:rsidP="001E4319">
            <w:pPr>
              <w:autoSpaceDE/>
              <w:autoSpaceDN/>
              <w:adjustRightInd/>
              <w:snapToGrid/>
              <w:spacing w:after="180"/>
              <w:jc w:val="left"/>
              <w:rPr>
                <w:rFonts w:ascii="Arial" w:eastAsia="宋体" w:hAnsi="Arial" w:cs="Arial"/>
                <w:lang w:val="en-GB"/>
              </w:rPr>
            </w:pPr>
            <w:r w:rsidRPr="001E4319">
              <w:rPr>
                <w:rFonts w:ascii="Arial" w:eastAsia="宋体" w:hAnsi="Arial" w:cs="Arial"/>
                <w:lang w:val="en-GB"/>
              </w:rPr>
              <w:t>8.2.4.1.1</w:t>
            </w:r>
            <w:r w:rsidRPr="001E4319">
              <w:rPr>
                <w:rFonts w:ascii="Arial" w:eastAsia="宋体" w:hAnsi="Arial" w:cs="Arial"/>
                <w:lang w:val="en-GB"/>
              </w:rPr>
              <w:tab/>
              <w:t>Resource allocation in time domain</w:t>
            </w:r>
          </w:p>
          <w:p w14:paraId="561D957C" w14:textId="77777777"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The UE shall transmit the SL PRS in the same slot as the associated PSCCH.</w:t>
            </w:r>
          </w:p>
          <w:p w14:paraId="47FCA564" w14:textId="77777777"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The UE shall transmit the SL PRS in consecutive symbols within the slot.</w:t>
            </w:r>
          </w:p>
          <w:p w14:paraId="4261C405" w14:textId="77777777"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A UE does not transmit multiple SL PRS resources in the same slot.</w:t>
            </w:r>
          </w:p>
          <w:p w14:paraId="3BA9D3BA" w14:textId="77777777"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For a shared resource pool, the UE transmits the SL PRS in PSSCH symbols according to clause 8.1.2.1, [with the following restrictions:</w:t>
            </w:r>
          </w:p>
          <w:p w14:paraId="7D2C4D39"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number of contiguous symbols for SL PRS transmission, ‘M’, shall correspond to one of the SL PRS resources in parameter.</w:t>
            </w:r>
          </w:p>
          <w:p w14:paraId="279B8EED" w14:textId="77777777" w:rsidR="001E4319" w:rsidRPr="001E4319" w:rsidRDefault="001E4319" w:rsidP="001E4319">
            <w:pPr>
              <w:autoSpaceDE/>
              <w:autoSpaceDN/>
              <w:adjustRightInd/>
              <w:snapToGrid/>
              <w:spacing w:after="180"/>
              <w:ind w:left="567" w:hanging="283"/>
              <w:jc w:val="left"/>
              <w:rPr>
                <w:rFonts w:eastAsia="宋体"/>
                <w:sz w:val="20"/>
                <w:szCs w:val="20"/>
              </w:rPr>
            </w:pPr>
            <w:r w:rsidRPr="001E4319">
              <w:rPr>
                <w:rFonts w:eastAsia="宋体"/>
                <w:sz w:val="20"/>
                <w:szCs w:val="20"/>
                <w:lang w:val="en-GB"/>
              </w:rPr>
              <w:t>-</w:t>
            </w:r>
            <w:r w:rsidRPr="001E4319">
              <w:rPr>
                <w:rFonts w:eastAsia="宋体"/>
                <w:sz w:val="20"/>
                <w:szCs w:val="20"/>
                <w:lang w:val="en-GB"/>
              </w:rPr>
              <w:tab/>
              <w:t>the UE shall not transmit SL PRS in symbols where associated PSCCH is transmitted</w:t>
            </w:r>
            <w:r w:rsidRPr="001E4319">
              <w:rPr>
                <w:rFonts w:eastAsia="宋体"/>
                <w:sz w:val="20"/>
                <w:szCs w:val="20"/>
              </w:rPr>
              <w:t>.</w:t>
            </w:r>
          </w:p>
          <w:p w14:paraId="15C6E075"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not transmit SL PRS and PSSCH DMRS in the same symbol.</w:t>
            </w:r>
          </w:p>
          <w:p w14:paraId="099DB17D" w14:textId="77777777" w:rsidR="001E4319" w:rsidRPr="001E4319" w:rsidRDefault="001E4319" w:rsidP="001E4319">
            <w:pPr>
              <w:autoSpaceDE/>
              <w:autoSpaceDN/>
              <w:adjustRightInd/>
              <w:snapToGrid/>
              <w:spacing w:after="180"/>
              <w:ind w:left="567" w:hanging="283"/>
              <w:jc w:val="left"/>
              <w:rPr>
                <w:rFonts w:eastAsia="宋体"/>
                <w:sz w:val="20"/>
                <w:szCs w:val="20"/>
              </w:rPr>
            </w:pPr>
            <w:r w:rsidRPr="001E4319">
              <w:rPr>
                <w:rFonts w:eastAsia="宋体"/>
                <w:sz w:val="20"/>
                <w:szCs w:val="20"/>
                <w:lang w:val="en-GB"/>
              </w:rPr>
              <w:t>-</w:t>
            </w:r>
            <w:r w:rsidRPr="001E4319">
              <w:rPr>
                <w:rFonts w:eastAsia="宋体"/>
                <w:sz w:val="20"/>
                <w:szCs w:val="20"/>
                <w:lang w:val="en-GB"/>
              </w:rPr>
              <w:tab/>
              <w:t>the UE shall transmit SL PRS on contiguous symbols either in between or after symbols where PSSCH DMRS is transmitted</w:t>
            </w:r>
            <w:r w:rsidRPr="001E4319">
              <w:rPr>
                <w:rFonts w:eastAsia="宋体"/>
                <w:sz w:val="20"/>
                <w:szCs w:val="20"/>
              </w:rPr>
              <w:t>.</w:t>
            </w:r>
          </w:p>
          <w:p w14:paraId="01AEB8BE"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transmit SL PRS only after the last symbol with second stage SCI</w:t>
            </w:r>
            <w:r w:rsidRPr="001E4319">
              <w:rPr>
                <w:rFonts w:eastAsia="宋体"/>
                <w:sz w:val="20"/>
                <w:szCs w:val="20"/>
              </w:rPr>
              <w:t>.</w:t>
            </w:r>
            <w:r w:rsidRPr="001E4319">
              <w:rPr>
                <w:rFonts w:eastAsia="宋体"/>
                <w:sz w:val="20"/>
                <w:szCs w:val="20"/>
                <w:lang w:val="en-GB"/>
              </w:rPr>
              <w:t xml:space="preserve"> </w:t>
            </w:r>
          </w:p>
          <w:p w14:paraId="26F20A92"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 xml:space="preserve">For a given value of ‘M’, SL PRS resource is mapped to the last consecutive ‘M’ SL symbols in the slot that meet </w:t>
            </w:r>
            <w:r w:rsidRPr="001E4319">
              <w:rPr>
                <w:rFonts w:eastAsia="宋体"/>
                <w:sz w:val="20"/>
                <w:szCs w:val="20"/>
              </w:rPr>
              <w:t xml:space="preserve">all </w:t>
            </w:r>
            <w:r w:rsidRPr="001E4319">
              <w:rPr>
                <w:rFonts w:eastAsia="宋体"/>
                <w:sz w:val="20"/>
                <w:szCs w:val="20"/>
                <w:lang w:val="en-GB"/>
              </w:rPr>
              <w:t>the other restrictions</w:t>
            </w:r>
          </w:p>
          <w:p w14:paraId="2E8C49B3"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r>
            <w:r w:rsidRPr="001E4319">
              <w:rPr>
                <w:rFonts w:eastAsia="宋体"/>
                <w:sz w:val="20"/>
                <w:szCs w:val="20"/>
              </w:rPr>
              <w:t>T</w:t>
            </w:r>
            <w:r w:rsidRPr="001E4319">
              <w:rPr>
                <w:rFonts w:eastAsia="宋体"/>
                <w:sz w:val="20"/>
                <w:szCs w:val="20"/>
                <w:lang w:val="en-GB"/>
              </w:rPr>
              <w:t>he UE shall not transmit PSSCH and SL PRS in the same symbol.]</w:t>
            </w:r>
          </w:p>
          <w:p w14:paraId="56F42D85"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p>
          <w:p w14:paraId="70832AD2" w14:textId="77777777"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A SL-PRS resource and PSFCH (including the preceding gap symbol) are not mapped on the same symbols</w:t>
            </w:r>
          </w:p>
          <w:p w14:paraId="730E9C84" w14:textId="7A7F447B"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 xml:space="preserve">For a dedicated resource pool, </w:t>
            </w:r>
            <w:r w:rsidRPr="001E4319">
              <w:rPr>
                <w:rFonts w:eastAsia="宋体"/>
                <w:sz w:val="20"/>
                <w:szCs w:val="20"/>
              </w:rPr>
              <w:t xml:space="preserve">the </w:t>
            </w:r>
            <w:r w:rsidRPr="001E4319">
              <w:rPr>
                <w:rFonts w:eastAsia="宋体"/>
                <w:sz w:val="20"/>
                <w:szCs w:val="20"/>
                <w:lang w:val="en-GB"/>
              </w:rPr>
              <w:t>UE transmit</w:t>
            </w:r>
            <w:r w:rsidRPr="001E4319">
              <w:rPr>
                <w:rFonts w:eastAsia="宋体"/>
                <w:sz w:val="20"/>
                <w:szCs w:val="20"/>
              </w:rPr>
              <w:t>s</w:t>
            </w:r>
            <w:r w:rsidRPr="001E4319">
              <w:rPr>
                <w:rFonts w:eastAsia="宋体"/>
                <w:sz w:val="20"/>
                <w:szCs w:val="20"/>
                <w:lang w:val="en-GB"/>
              </w:rPr>
              <w:t xml:space="preserve"> SL PRS </w:t>
            </w:r>
            <w:r w:rsidRPr="001E4319">
              <w:rPr>
                <w:rFonts w:eastAsia="宋体"/>
                <w:sz w:val="20"/>
                <w:szCs w:val="20"/>
              </w:rPr>
              <w:t>subject to the following restrictions:</w:t>
            </w:r>
          </w:p>
          <w:p w14:paraId="12977941"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not transmit SL PRS and associated PSCCH in the same symbol;</w:t>
            </w:r>
          </w:p>
          <w:p w14:paraId="58136B7C" w14:textId="77777777" w:rsidR="001E4319" w:rsidRPr="001E4319" w:rsidRDefault="001E4319" w:rsidP="001E4319">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number of contiguous symbols and the starting symbol for SL PRS transmission shall correspond to one of the SL PRS resources in parameter [].</w:t>
            </w:r>
          </w:p>
          <w:p w14:paraId="7C0F48B6" w14:textId="77777777"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In sidelink resource allocation mode 1 for a shared resource pool, the time domain behaviour for sidelink dynamic grants and sidelink configured grants for SL PRS follows the behaviour in clause 8.1.2.1.</w:t>
            </w:r>
          </w:p>
          <w:p w14:paraId="7165780F" w14:textId="77777777" w:rsidR="001E4319" w:rsidRPr="001E4319" w:rsidRDefault="001E4319" w:rsidP="001E4319">
            <w:pPr>
              <w:autoSpaceDE/>
              <w:autoSpaceDN/>
              <w:adjustRightInd/>
              <w:snapToGrid/>
              <w:spacing w:after="180"/>
              <w:jc w:val="left"/>
              <w:rPr>
                <w:rFonts w:eastAsia="宋体"/>
                <w:sz w:val="20"/>
                <w:szCs w:val="20"/>
                <w:lang w:val="en-GB"/>
              </w:rPr>
            </w:pPr>
            <w:r w:rsidRPr="001E4319">
              <w:rPr>
                <w:rFonts w:eastAsia="宋体"/>
                <w:sz w:val="20"/>
                <w:szCs w:val="20"/>
                <w:lang w:val="en-GB"/>
              </w:rPr>
              <w:t>In sidelink resource allocation mode 1 for a dedicated resource pool, the time domain behaviour for sidelink dynamic grants and sidelink configured grants for SL PRS follows the behaviour in clause 8.1.2.1, with the following modifications:</w:t>
            </w:r>
          </w:p>
          <w:p w14:paraId="5CBBC0B9" w14:textId="77777777" w:rsidR="001E4319" w:rsidRPr="001E4319" w:rsidRDefault="001E4319" w:rsidP="001E4319">
            <w:pPr>
              <w:numPr>
                <w:ilvl w:val="0"/>
                <w:numId w:val="46"/>
              </w:numPr>
              <w:autoSpaceDE/>
              <w:autoSpaceDN/>
              <w:adjustRightInd/>
              <w:snapToGrid/>
              <w:spacing w:after="200" w:line="276" w:lineRule="auto"/>
              <w:contextualSpacing/>
              <w:jc w:val="left"/>
              <w:rPr>
                <w:rFonts w:ascii="Calibri" w:eastAsia="Calibri" w:hAnsi="Calibri"/>
              </w:rPr>
            </w:pPr>
            <w:r w:rsidRPr="001E4319">
              <w:rPr>
                <w:rFonts w:eastAsia="Calibri"/>
                <w:sz w:val="20"/>
                <w:szCs w:val="20"/>
              </w:rPr>
              <w:t>[“DCI format 3_0” is replaced by “DCI format 3_2”].</w:t>
            </w:r>
          </w:p>
          <w:p w14:paraId="2B82060E" w14:textId="1115558A" w:rsidR="001E4319" w:rsidRPr="001E4319" w:rsidRDefault="001E4319" w:rsidP="000F6D35">
            <w:pPr>
              <w:numPr>
                <w:ilvl w:val="0"/>
                <w:numId w:val="46"/>
              </w:numPr>
              <w:autoSpaceDE/>
              <w:autoSpaceDN/>
              <w:adjustRightInd/>
              <w:snapToGrid/>
              <w:spacing w:after="200" w:line="276" w:lineRule="auto"/>
              <w:contextualSpacing/>
              <w:jc w:val="left"/>
              <w:rPr>
                <w:rFonts w:ascii="Calibri" w:eastAsia="Calibri" w:hAnsi="Calibri"/>
              </w:rPr>
            </w:pPr>
            <w:r w:rsidRPr="001E4319">
              <w:rPr>
                <w:rFonts w:eastAsia="Calibri"/>
                <w:sz w:val="20"/>
                <w:szCs w:val="20"/>
              </w:rPr>
              <w:t>“PSSCH” is replaced by “SL PRS”</w:t>
            </w:r>
          </w:p>
        </w:tc>
      </w:tr>
    </w:tbl>
    <w:p w14:paraId="11942BD9" w14:textId="3DF094ED" w:rsidR="00275B9D" w:rsidRDefault="001E4319" w:rsidP="000F6D35">
      <w:pPr>
        <w:rPr>
          <w:lang w:eastAsia="zh-CN"/>
        </w:rPr>
      </w:pPr>
      <w:r w:rsidRPr="001E4319">
        <w:rPr>
          <w:lang w:eastAsia="zh-CN"/>
        </w:rPr>
        <w:lastRenderedPageBreak/>
        <w:t>I</w:t>
      </w:r>
      <w:r w:rsidRPr="001E4319">
        <w:rPr>
          <w:rFonts w:hint="eastAsia"/>
          <w:lang w:eastAsia="zh-CN"/>
        </w:rPr>
        <w:t>n</w:t>
      </w:r>
      <w:r>
        <w:rPr>
          <w:lang w:eastAsia="zh-CN"/>
        </w:rPr>
        <w:t xml:space="preserve"> RAN1#113, the following agreement on SL PRS in dedicated resource pool had been achieved</w:t>
      </w:r>
      <w:r w:rsidR="00EC4203">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1E4319" w14:paraId="422B04B8" w14:textId="77777777" w:rsidTr="001E4319">
        <w:tc>
          <w:tcPr>
            <w:tcW w:w="9307" w:type="dxa"/>
          </w:tcPr>
          <w:p w14:paraId="0760ECD3" w14:textId="77777777" w:rsidR="001E4319" w:rsidRPr="001E4319" w:rsidRDefault="001E4319" w:rsidP="001E4319">
            <w:pPr>
              <w:autoSpaceDE/>
              <w:autoSpaceDN/>
              <w:adjustRightInd/>
              <w:snapToGrid/>
              <w:spacing w:after="0"/>
              <w:jc w:val="left"/>
              <w:rPr>
                <w:rFonts w:eastAsia="Batang"/>
                <w:iCs/>
                <w:szCs w:val="24"/>
                <w:lang w:val="en-GB"/>
              </w:rPr>
            </w:pPr>
            <w:r w:rsidRPr="001E4319">
              <w:rPr>
                <w:rFonts w:eastAsia="Batang"/>
                <w:iCs/>
                <w:szCs w:val="24"/>
                <w:highlight w:val="green"/>
                <w:lang w:val="en-GB"/>
              </w:rPr>
              <w:t>Agreement</w:t>
            </w:r>
          </w:p>
          <w:p w14:paraId="570A5350" w14:textId="252217DE" w:rsidR="001E4319" w:rsidRPr="001E4319" w:rsidRDefault="001E4319" w:rsidP="001E4319">
            <w:pPr>
              <w:autoSpaceDE/>
              <w:autoSpaceDN/>
              <w:adjustRightInd/>
              <w:snapToGrid/>
              <w:spacing w:after="0"/>
              <w:jc w:val="left"/>
              <w:rPr>
                <w:rFonts w:eastAsia="Times New Roman"/>
                <w:sz w:val="20"/>
                <w:szCs w:val="24"/>
                <w:lang w:val="en-GB"/>
              </w:rPr>
            </w:pPr>
            <w:r w:rsidRPr="001E4319">
              <w:rPr>
                <w:rFonts w:eastAsia="Times New Roman"/>
                <w:szCs w:val="24"/>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6F7C38AB" w14:textId="37D1A9B2" w:rsidR="001E4319" w:rsidRDefault="001E4319" w:rsidP="000F6D35">
      <w:pPr>
        <w:rPr>
          <w:lang w:eastAsia="zh-CN"/>
        </w:rPr>
      </w:pPr>
      <w:r>
        <w:rPr>
          <w:lang w:eastAsia="zh-CN"/>
        </w:rPr>
        <w:t>We think the above agreement should be captured in 8.2.4.1.1 in 38.214.</w:t>
      </w:r>
    </w:p>
    <w:p w14:paraId="0167E597" w14:textId="04CCAC68" w:rsidR="001E4319" w:rsidRDefault="001E4319" w:rsidP="000F6D35">
      <w:pPr>
        <w:rPr>
          <w:lang w:eastAsia="zh-CN"/>
        </w:rPr>
      </w:pPr>
      <w:r>
        <w:rPr>
          <w:lang w:eastAsia="zh-CN"/>
        </w:rPr>
        <w:t>Therefore, we have the following proposal.</w:t>
      </w:r>
    </w:p>
    <w:p w14:paraId="77B69660" w14:textId="2B546BBE" w:rsidR="001E4319" w:rsidRPr="00E34C3B" w:rsidRDefault="001E4319" w:rsidP="001E4319">
      <w:pPr>
        <w:rPr>
          <w:b/>
          <w:i/>
          <w:lang w:eastAsia="zh-CN"/>
        </w:rPr>
      </w:pPr>
      <w:r w:rsidRPr="00E34C3B">
        <w:rPr>
          <w:b/>
          <w:i/>
          <w:lang w:eastAsia="zh-CN"/>
        </w:rPr>
        <w:t xml:space="preserve">Proposal </w:t>
      </w:r>
      <w:r w:rsidR="00E34C3B" w:rsidRPr="00E34C3B">
        <w:rPr>
          <w:b/>
          <w:i/>
          <w:lang w:eastAsia="zh-CN"/>
        </w:rPr>
        <w:t>1</w:t>
      </w:r>
      <w:r w:rsidRPr="00E34C3B">
        <w:rPr>
          <w:b/>
          <w:i/>
          <w:lang w:eastAsia="zh-CN"/>
        </w:rPr>
        <w:t>:</w:t>
      </w:r>
      <w:r w:rsidR="00E34C3B" w:rsidRPr="00E34C3B">
        <w:rPr>
          <w:b/>
          <w:i/>
        </w:rPr>
        <w:t xml:space="preserve"> </w:t>
      </w:r>
      <w:r w:rsidR="00E34C3B" w:rsidRPr="00E34C3B">
        <w:rPr>
          <w:b/>
          <w:i/>
          <w:lang w:eastAsia="zh-CN"/>
        </w:rPr>
        <w:t>Adopt the following TP for section 8.2.4.1.1 in TS 38.214.</w:t>
      </w:r>
    </w:p>
    <w:tbl>
      <w:tblPr>
        <w:tblStyle w:val="ad"/>
        <w:tblW w:w="0" w:type="auto"/>
        <w:tblLook w:val="04A0" w:firstRow="1" w:lastRow="0" w:firstColumn="1" w:lastColumn="0" w:noHBand="0" w:noVBand="1"/>
      </w:tblPr>
      <w:tblGrid>
        <w:gridCol w:w="1838"/>
        <w:gridCol w:w="7469"/>
      </w:tblGrid>
      <w:tr w:rsidR="001E4319" w14:paraId="0499C0BE" w14:textId="77777777" w:rsidTr="00CB170F">
        <w:tc>
          <w:tcPr>
            <w:tcW w:w="1838" w:type="dxa"/>
          </w:tcPr>
          <w:p w14:paraId="32B3D158" w14:textId="77777777" w:rsidR="001E4319" w:rsidRDefault="001E4319"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395162BE" w14:textId="77777777" w:rsidR="001E4319" w:rsidRDefault="001E4319" w:rsidP="001E4319">
            <w:pPr>
              <w:rPr>
                <w:lang w:eastAsia="zh-CN"/>
              </w:rPr>
            </w:pPr>
            <w:r w:rsidRPr="001E4319">
              <w:rPr>
                <w:lang w:eastAsia="zh-CN"/>
              </w:rPr>
              <w:t>I</w:t>
            </w:r>
            <w:r w:rsidRPr="001E4319">
              <w:rPr>
                <w:rFonts w:hint="eastAsia"/>
                <w:lang w:eastAsia="zh-CN"/>
              </w:rPr>
              <w:t>n</w:t>
            </w:r>
            <w:r>
              <w:rPr>
                <w:lang w:eastAsia="zh-CN"/>
              </w:rPr>
              <w:t xml:space="preserve"> RAN1#113, the following agreement on SL PRS in dedicated resource pool had been achieved.</w:t>
            </w:r>
          </w:p>
          <w:tbl>
            <w:tblPr>
              <w:tblStyle w:val="ad"/>
              <w:tblW w:w="0" w:type="auto"/>
              <w:tblLook w:val="04A0" w:firstRow="1" w:lastRow="0" w:firstColumn="1" w:lastColumn="0" w:noHBand="0" w:noVBand="1"/>
            </w:tblPr>
            <w:tblGrid>
              <w:gridCol w:w="7243"/>
            </w:tblGrid>
            <w:tr w:rsidR="001E4319" w14:paraId="7A591E05" w14:textId="77777777" w:rsidTr="00CB170F">
              <w:tc>
                <w:tcPr>
                  <w:tcW w:w="9307" w:type="dxa"/>
                </w:tcPr>
                <w:p w14:paraId="0245D3C4" w14:textId="77777777" w:rsidR="001E4319" w:rsidRPr="001E4319" w:rsidRDefault="001E4319" w:rsidP="001E4319">
                  <w:pPr>
                    <w:autoSpaceDE/>
                    <w:autoSpaceDN/>
                    <w:adjustRightInd/>
                    <w:snapToGrid/>
                    <w:spacing w:after="0"/>
                    <w:jc w:val="left"/>
                    <w:rPr>
                      <w:rFonts w:eastAsia="Batang"/>
                      <w:iCs/>
                      <w:szCs w:val="24"/>
                      <w:lang w:val="en-GB"/>
                    </w:rPr>
                  </w:pPr>
                  <w:r w:rsidRPr="001E4319">
                    <w:rPr>
                      <w:rFonts w:eastAsia="Batang"/>
                      <w:iCs/>
                      <w:szCs w:val="24"/>
                      <w:highlight w:val="green"/>
                      <w:lang w:val="en-GB"/>
                    </w:rPr>
                    <w:t>Agreement</w:t>
                  </w:r>
                </w:p>
                <w:p w14:paraId="4BD9B748" w14:textId="77777777" w:rsidR="001E4319" w:rsidRPr="001E4319" w:rsidRDefault="001E4319" w:rsidP="001E4319">
                  <w:pPr>
                    <w:autoSpaceDE/>
                    <w:autoSpaceDN/>
                    <w:adjustRightInd/>
                    <w:snapToGrid/>
                    <w:spacing w:after="0"/>
                    <w:jc w:val="left"/>
                    <w:rPr>
                      <w:rFonts w:eastAsia="Times New Roman"/>
                      <w:sz w:val="20"/>
                      <w:szCs w:val="24"/>
                      <w:lang w:val="en-GB"/>
                    </w:rPr>
                  </w:pPr>
                  <w:r w:rsidRPr="001E4319">
                    <w:rPr>
                      <w:rFonts w:eastAsia="Times New Roman"/>
                      <w:szCs w:val="24"/>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08B0E04E" w14:textId="6DDFF860" w:rsidR="001E4319" w:rsidRPr="001E4319" w:rsidRDefault="001E4319" w:rsidP="001E4319">
            <w:pPr>
              <w:rPr>
                <w:lang w:eastAsia="zh-CN"/>
              </w:rPr>
            </w:pPr>
            <w:r>
              <w:rPr>
                <w:lang w:eastAsia="zh-CN"/>
              </w:rPr>
              <w:t>We think the above agreement should be captured in 8.2.4.1.1 in 38.214.</w:t>
            </w:r>
          </w:p>
        </w:tc>
      </w:tr>
      <w:tr w:rsidR="001E4319" w14:paraId="2B5FB65A" w14:textId="77777777" w:rsidTr="00CB170F">
        <w:tc>
          <w:tcPr>
            <w:tcW w:w="1838" w:type="dxa"/>
          </w:tcPr>
          <w:p w14:paraId="1983F98A" w14:textId="77777777" w:rsidR="001E4319" w:rsidRDefault="001E4319"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7708E5AB" w14:textId="6CE704F2" w:rsidR="001E4319" w:rsidRDefault="001E4319" w:rsidP="0026335C">
            <w:pPr>
              <w:pStyle w:val="boldbullet1"/>
              <w:rPr>
                <w:b w:val="0"/>
                <w:sz w:val="22"/>
                <w:szCs w:val="20"/>
              </w:rPr>
            </w:pPr>
            <w:r>
              <w:rPr>
                <w:b w:val="0"/>
                <w:sz w:val="22"/>
                <w:szCs w:val="20"/>
              </w:rPr>
              <w:t xml:space="preserve">Section 8.2.4.1.1 in 38.214: </w:t>
            </w:r>
            <w:r w:rsidR="0026335C">
              <w:rPr>
                <w:b w:val="0"/>
                <w:sz w:val="22"/>
                <w:szCs w:val="20"/>
              </w:rPr>
              <w:t>C</w:t>
            </w:r>
            <w:r>
              <w:rPr>
                <w:b w:val="0"/>
                <w:sz w:val="22"/>
                <w:szCs w:val="20"/>
              </w:rPr>
              <w:t>larify</w:t>
            </w:r>
            <w:r w:rsidR="0026335C">
              <w:rPr>
                <w:b w:val="0"/>
                <w:sz w:val="22"/>
                <w:szCs w:val="20"/>
              </w:rPr>
              <w:t xml:space="preserve"> multiple</w:t>
            </w:r>
            <w:r>
              <w:rPr>
                <w:b w:val="0"/>
                <w:sz w:val="22"/>
                <w:szCs w:val="20"/>
              </w:rPr>
              <w:t xml:space="preserve"> SL PRS configuration</w:t>
            </w:r>
            <w:r w:rsidR="0026335C">
              <w:rPr>
                <w:b w:val="0"/>
                <w:sz w:val="22"/>
                <w:szCs w:val="20"/>
              </w:rPr>
              <w:t xml:space="preserve"> in one slot in the dedicated resource pool</w:t>
            </w:r>
            <w:r>
              <w:rPr>
                <w:b w:val="0"/>
                <w:sz w:val="22"/>
                <w:szCs w:val="20"/>
              </w:rPr>
              <w:t>.</w:t>
            </w:r>
          </w:p>
        </w:tc>
      </w:tr>
      <w:tr w:rsidR="001E4319" w14:paraId="40F3CB1E" w14:textId="77777777" w:rsidTr="00CB170F">
        <w:tc>
          <w:tcPr>
            <w:tcW w:w="1838" w:type="dxa"/>
          </w:tcPr>
          <w:p w14:paraId="11E35D76" w14:textId="77777777" w:rsidR="001E4319" w:rsidRDefault="001E4319"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5A852546" w14:textId="495DDE71" w:rsidR="001E4319" w:rsidRDefault="00E34C3B" w:rsidP="00CB170F">
            <w:pPr>
              <w:pStyle w:val="boldbullet1"/>
              <w:rPr>
                <w:b w:val="0"/>
                <w:sz w:val="22"/>
                <w:szCs w:val="20"/>
              </w:rPr>
            </w:pPr>
            <w:r w:rsidRPr="00E34C3B">
              <w:rPr>
                <w:b w:val="0"/>
                <w:sz w:val="22"/>
                <w:szCs w:val="20"/>
              </w:rPr>
              <w:t>Multiple SL-PRS resource configurations in one time slot are unclear</w:t>
            </w:r>
            <w:r>
              <w:rPr>
                <w:b w:val="0"/>
                <w:sz w:val="22"/>
                <w:szCs w:val="20"/>
              </w:rPr>
              <w:t>.</w:t>
            </w:r>
          </w:p>
        </w:tc>
      </w:tr>
      <w:tr w:rsidR="001E4319" w14:paraId="5B0C8039" w14:textId="77777777" w:rsidTr="00CB170F">
        <w:tc>
          <w:tcPr>
            <w:tcW w:w="1838" w:type="dxa"/>
          </w:tcPr>
          <w:p w14:paraId="63C40BD2" w14:textId="77777777" w:rsidR="001E4319" w:rsidRDefault="001E4319" w:rsidP="00CB170F">
            <w:pPr>
              <w:pStyle w:val="boldbullet1"/>
              <w:rPr>
                <w:b w:val="0"/>
                <w:sz w:val="22"/>
                <w:szCs w:val="20"/>
              </w:rPr>
            </w:pPr>
            <w:r>
              <w:rPr>
                <w:rFonts w:hint="eastAsia"/>
                <w:b w:val="0"/>
                <w:sz w:val="22"/>
                <w:szCs w:val="20"/>
              </w:rPr>
              <w:t>Text proposal</w:t>
            </w:r>
          </w:p>
        </w:tc>
        <w:tc>
          <w:tcPr>
            <w:tcW w:w="7469" w:type="dxa"/>
          </w:tcPr>
          <w:p w14:paraId="730673E4" w14:textId="77777777" w:rsidR="001E4319" w:rsidRDefault="001E4319" w:rsidP="00CB170F">
            <w:pPr>
              <w:jc w:val="left"/>
              <w:rPr>
                <w:color w:val="000000"/>
              </w:rPr>
            </w:pPr>
            <w:r>
              <w:rPr>
                <w:rFonts w:hint="eastAsia"/>
                <w:color w:val="000000"/>
              </w:rPr>
              <w:t>TS 38.214</w:t>
            </w:r>
          </w:p>
          <w:p w14:paraId="5998F4A7" w14:textId="3D401D88" w:rsidR="001E4319" w:rsidRPr="00132F85" w:rsidRDefault="001E4319" w:rsidP="00CB170F">
            <w:pPr>
              <w:jc w:val="left"/>
              <w:rPr>
                <w:color w:val="000000"/>
              </w:rPr>
            </w:pPr>
            <w:r w:rsidRPr="00B52A14">
              <w:rPr>
                <w:color w:val="000000"/>
              </w:rPr>
              <w:t>8.2.4</w:t>
            </w:r>
            <w:r w:rsidR="000E1A44">
              <w:rPr>
                <w:color w:val="000000"/>
              </w:rPr>
              <w:t>.1.1</w:t>
            </w:r>
            <w:r w:rsidRPr="00B52A14">
              <w:rPr>
                <w:color w:val="000000"/>
              </w:rPr>
              <w:tab/>
            </w:r>
            <w:r w:rsidR="000E1A44" w:rsidRPr="000E1A44">
              <w:rPr>
                <w:color w:val="000000"/>
              </w:rPr>
              <w:t>Resource allocation in time domain</w:t>
            </w:r>
          </w:p>
          <w:p w14:paraId="5BEE8A33" w14:textId="77777777" w:rsidR="001E4319" w:rsidRPr="009C2E47" w:rsidRDefault="001E4319" w:rsidP="00CB170F">
            <w:pPr>
              <w:jc w:val="center"/>
              <w:rPr>
                <w:color w:val="FF0000"/>
              </w:rPr>
            </w:pPr>
            <w:r w:rsidRPr="009C2E47">
              <w:rPr>
                <w:color w:val="FF0000"/>
              </w:rPr>
              <w:t>************** Unchanged parts omitted**************</w:t>
            </w:r>
          </w:p>
          <w:p w14:paraId="63CDA12D" w14:textId="77777777" w:rsidR="000E1A44" w:rsidRPr="001E4319" w:rsidRDefault="000E1A44" w:rsidP="000E1A44">
            <w:pPr>
              <w:autoSpaceDE/>
              <w:autoSpaceDN/>
              <w:adjustRightInd/>
              <w:snapToGrid/>
              <w:spacing w:after="180"/>
              <w:jc w:val="left"/>
              <w:rPr>
                <w:rFonts w:eastAsia="宋体"/>
                <w:sz w:val="20"/>
                <w:szCs w:val="20"/>
                <w:lang w:val="en-GB"/>
              </w:rPr>
            </w:pPr>
            <w:r w:rsidRPr="001E4319">
              <w:rPr>
                <w:rFonts w:eastAsia="宋体"/>
                <w:sz w:val="20"/>
                <w:szCs w:val="20"/>
                <w:lang w:val="en-GB"/>
              </w:rPr>
              <w:t>The UE shall transmit the SL PRS in the same slot as the associated PSCCH.</w:t>
            </w:r>
          </w:p>
          <w:p w14:paraId="62AD206D" w14:textId="77777777" w:rsidR="000E1A44" w:rsidRPr="001E4319" w:rsidRDefault="000E1A44" w:rsidP="000E1A44">
            <w:pPr>
              <w:autoSpaceDE/>
              <w:autoSpaceDN/>
              <w:adjustRightInd/>
              <w:snapToGrid/>
              <w:spacing w:after="180"/>
              <w:jc w:val="left"/>
              <w:rPr>
                <w:rFonts w:eastAsia="宋体"/>
                <w:sz w:val="20"/>
                <w:szCs w:val="20"/>
                <w:lang w:val="en-GB"/>
              </w:rPr>
            </w:pPr>
            <w:r w:rsidRPr="001E4319">
              <w:rPr>
                <w:rFonts w:eastAsia="宋体"/>
                <w:sz w:val="20"/>
                <w:szCs w:val="20"/>
                <w:lang w:val="en-GB"/>
              </w:rPr>
              <w:t>The UE shall transmit the SL PRS in consecutive symbols within the slot.</w:t>
            </w:r>
          </w:p>
          <w:p w14:paraId="26C1D0B6" w14:textId="77777777" w:rsidR="000E1A44" w:rsidRPr="001E4319" w:rsidRDefault="000E1A44" w:rsidP="000E1A44">
            <w:pPr>
              <w:autoSpaceDE/>
              <w:autoSpaceDN/>
              <w:adjustRightInd/>
              <w:snapToGrid/>
              <w:spacing w:after="180"/>
              <w:jc w:val="left"/>
              <w:rPr>
                <w:rFonts w:eastAsia="宋体"/>
                <w:sz w:val="20"/>
                <w:szCs w:val="20"/>
                <w:lang w:val="en-GB"/>
              </w:rPr>
            </w:pPr>
            <w:r w:rsidRPr="001E4319">
              <w:rPr>
                <w:rFonts w:eastAsia="宋体"/>
                <w:sz w:val="20"/>
                <w:szCs w:val="20"/>
                <w:lang w:val="en-GB"/>
              </w:rPr>
              <w:t>A UE does not transmit multiple SL PRS resources in the same slot.</w:t>
            </w:r>
          </w:p>
          <w:p w14:paraId="7470AB28" w14:textId="77777777" w:rsidR="000E1A44" w:rsidRPr="001E4319" w:rsidRDefault="000E1A44" w:rsidP="000E1A44">
            <w:pPr>
              <w:autoSpaceDE/>
              <w:autoSpaceDN/>
              <w:adjustRightInd/>
              <w:snapToGrid/>
              <w:spacing w:after="180"/>
              <w:jc w:val="left"/>
              <w:rPr>
                <w:rFonts w:eastAsia="宋体"/>
                <w:sz w:val="20"/>
                <w:szCs w:val="20"/>
                <w:lang w:val="en-GB"/>
              </w:rPr>
            </w:pPr>
            <w:r w:rsidRPr="001E4319">
              <w:rPr>
                <w:rFonts w:eastAsia="宋体"/>
                <w:sz w:val="20"/>
                <w:szCs w:val="20"/>
                <w:lang w:val="en-GB"/>
              </w:rPr>
              <w:t>For a shared resource pool, the UE transmits the SL PRS in PSSCH symbols according to clause 8.1.2.1, [with the following restrictions:</w:t>
            </w:r>
          </w:p>
          <w:p w14:paraId="216323F4" w14:textId="77777777" w:rsidR="000E1A44" w:rsidRPr="001E4319" w:rsidRDefault="000E1A44" w:rsidP="000E1A44">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number of contiguous symbols for SL PRS transmission, ‘M’, shall correspond to one of the SL PRS resources in parameter.</w:t>
            </w:r>
          </w:p>
          <w:p w14:paraId="73671C62" w14:textId="77777777" w:rsidR="000E1A44" w:rsidRPr="001E4319" w:rsidRDefault="000E1A44" w:rsidP="000E1A44">
            <w:pPr>
              <w:autoSpaceDE/>
              <w:autoSpaceDN/>
              <w:adjustRightInd/>
              <w:snapToGrid/>
              <w:spacing w:after="180"/>
              <w:ind w:left="567" w:hanging="283"/>
              <w:jc w:val="left"/>
              <w:rPr>
                <w:rFonts w:eastAsia="宋体"/>
                <w:sz w:val="20"/>
                <w:szCs w:val="20"/>
              </w:rPr>
            </w:pPr>
            <w:r w:rsidRPr="001E4319">
              <w:rPr>
                <w:rFonts w:eastAsia="宋体"/>
                <w:sz w:val="20"/>
                <w:szCs w:val="20"/>
                <w:lang w:val="en-GB"/>
              </w:rPr>
              <w:t>-</w:t>
            </w:r>
            <w:r w:rsidRPr="001E4319">
              <w:rPr>
                <w:rFonts w:eastAsia="宋体"/>
                <w:sz w:val="20"/>
                <w:szCs w:val="20"/>
                <w:lang w:val="en-GB"/>
              </w:rPr>
              <w:tab/>
              <w:t>the UE shall not transmit SL PRS in symbols where associated PSCCH is transmitted</w:t>
            </w:r>
            <w:r w:rsidRPr="001E4319">
              <w:rPr>
                <w:rFonts w:eastAsia="宋体"/>
                <w:sz w:val="20"/>
                <w:szCs w:val="20"/>
              </w:rPr>
              <w:t>.</w:t>
            </w:r>
          </w:p>
          <w:p w14:paraId="55B8C626" w14:textId="77777777" w:rsidR="000E1A44" w:rsidRPr="001E4319" w:rsidRDefault="000E1A44" w:rsidP="000E1A44">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not transmit SL PRS and PSSCH DMRS in the same symbol.</w:t>
            </w:r>
          </w:p>
          <w:p w14:paraId="2C968509" w14:textId="77777777" w:rsidR="000E1A44" w:rsidRPr="001E4319" w:rsidRDefault="000E1A44" w:rsidP="000E1A44">
            <w:pPr>
              <w:autoSpaceDE/>
              <w:autoSpaceDN/>
              <w:adjustRightInd/>
              <w:snapToGrid/>
              <w:spacing w:after="180"/>
              <w:ind w:left="567" w:hanging="283"/>
              <w:jc w:val="left"/>
              <w:rPr>
                <w:rFonts w:eastAsia="宋体"/>
                <w:sz w:val="20"/>
                <w:szCs w:val="20"/>
              </w:rPr>
            </w:pPr>
            <w:r w:rsidRPr="001E4319">
              <w:rPr>
                <w:rFonts w:eastAsia="宋体"/>
                <w:sz w:val="20"/>
                <w:szCs w:val="20"/>
                <w:lang w:val="en-GB"/>
              </w:rPr>
              <w:t>-</w:t>
            </w:r>
            <w:r w:rsidRPr="001E4319">
              <w:rPr>
                <w:rFonts w:eastAsia="宋体"/>
                <w:sz w:val="20"/>
                <w:szCs w:val="20"/>
                <w:lang w:val="en-GB"/>
              </w:rPr>
              <w:tab/>
              <w:t>the UE shall transmit SL PRS on contiguous symbols either in between or after symbols where PSSCH DMRS is transmitted</w:t>
            </w:r>
            <w:r w:rsidRPr="001E4319">
              <w:rPr>
                <w:rFonts w:eastAsia="宋体"/>
                <w:sz w:val="20"/>
                <w:szCs w:val="20"/>
              </w:rPr>
              <w:t>.</w:t>
            </w:r>
          </w:p>
          <w:p w14:paraId="257A6CF5" w14:textId="77777777" w:rsidR="000E1A44" w:rsidRPr="001E4319" w:rsidRDefault="000E1A44" w:rsidP="000E1A44">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transmit SL PRS only after the last symbol with second stage SCI</w:t>
            </w:r>
            <w:r w:rsidRPr="001E4319">
              <w:rPr>
                <w:rFonts w:eastAsia="宋体"/>
                <w:sz w:val="20"/>
                <w:szCs w:val="20"/>
              </w:rPr>
              <w:t>.</w:t>
            </w:r>
            <w:r w:rsidRPr="001E4319">
              <w:rPr>
                <w:rFonts w:eastAsia="宋体"/>
                <w:sz w:val="20"/>
                <w:szCs w:val="20"/>
                <w:lang w:val="en-GB"/>
              </w:rPr>
              <w:t xml:space="preserve"> </w:t>
            </w:r>
          </w:p>
          <w:p w14:paraId="64B2BFCE" w14:textId="77777777" w:rsidR="000E1A44" w:rsidRPr="001E4319" w:rsidRDefault="000E1A44" w:rsidP="000E1A44">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 xml:space="preserve">For a given value of ‘M’, SL PRS resource is mapped to the last consecutive ‘M’ SL symbols in the slot that meet </w:t>
            </w:r>
            <w:r w:rsidRPr="001E4319">
              <w:rPr>
                <w:rFonts w:eastAsia="宋体"/>
                <w:sz w:val="20"/>
                <w:szCs w:val="20"/>
              </w:rPr>
              <w:t xml:space="preserve">all </w:t>
            </w:r>
            <w:r w:rsidRPr="001E4319">
              <w:rPr>
                <w:rFonts w:eastAsia="宋体"/>
                <w:sz w:val="20"/>
                <w:szCs w:val="20"/>
                <w:lang w:val="en-GB"/>
              </w:rPr>
              <w:t>the other restrictions</w:t>
            </w:r>
          </w:p>
          <w:p w14:paraId="387522A5" w14:textId="77777777" w:rsidR="000E1A44" w:rsidRPr="001E4319" w:rsidRDefault="000E1A44" w:rsidP="000E1A44">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r>
            <w:r w:rsidRPr="001E4319">
              <w:rPr>
                <w:rFonts w:eastAsia="宋体"/>
                <w:sz w:val="20"/>
                <w:szCs w:val="20"/>
              </w:rPr>
              <w:t>T</w:t>
            </w:r>
            <w:r w:rsidRPr="001E4319">
              <w:rPr>
                <w:rFonts w:eastAsia="宋体"/>
                <w:sz w:val="20"/>
                <w:szCs w:val="20"/>
                <w:lang w:val="en-GB"/>
              </w:rPr>
              <w:t>he UE shall not transmit PSSCH and SL PRS in the same symbol.]</w:t>
            </w:r>
          </w:p>
          <w:p w14:paraId="00BEE17F" w14:textId="15EFE69E" w:rsidR="000E1A44" w:rsidRPr="001E4319" w:rsidDel="007A0B71" w:rsidRDefault="007A0B71" w:rsidP="000E1A44">
            <w:pPr>
              <w:autoSpaceDE/>
              <w:autoSpaceDN/>
              <w:adjustRightInd/>
              <w:snapToGrid/>
              <w:spacing w:after="180"/>
              <w:ind w:left="567" w:hanging="283"/>
              <w:jc w:val="left"/>
              <w:rPr>
                <w:del w:id="0" w:author="雷珍珠 (Reven Lei)" w:date="2023-09-25T15:11:00Z"/>
                <w:rFonts w:eastAsia="宋体"/>
                <w:sz w:val="20"/>
                <w:szCs w:val="20"/>
                <w:lang w:val="en-GB" w:eastAsia="zh-CN"/>
              </w:rPr>
            </w:pPr>
            <w:ins w:id="1" w:author="雷珍珠 (Reven Lei)" w:date="2023-09-25T15:11:00Z">
              <w:r>
                <w:rPr>
                  <w:rFonts w:eastAsia="宋体" w:hint="eastAsia"/>
                  <w:sz w:val="20"/>
                  <w:szCs w:val="20"/>
                  <w:lang w:val="en-GB" w:eastAsia="zh-CN"/>
                </w:rPr>
                <w:t>-</w:t>
              </w:r>
              <w:r>
                <w:rPr>
                  <w:rFonts w:eastAsia="宋体"/>
                  <w:sz w:val="20"/>
                  <w:szCs w:val="20"/>
                  <w:lang w:val="en-GB" w:eastAsia="zh-CN"/>
                </w:rPr>
                <w:t xml:space="preserve">     </w:t>
              </w:r>
              <w:r w:rsidRPr="007A0B71">
                <w:rPr>
                  <w:rFonts w:eastAsia="宋体"/>
                  <w:sz w:val="20"/>
                  <w:szCs w:val="20"/>
                  <w:lang w:val="en-GB" w:eastAsia="zh-CN"/>
                </w:rPr>
                <w:t>A SL-PRS resource and PSFCH (including the preceding gap symbol) are not mapped on the same symbols</w:t>
              </w:r>
            </w:ins>
          </w:p>
          <w:p w14:paraId="35DD788A" w14:textId="320A269E" w:rsidR="000E1A44" w:rsidRPr="001E4319" w:rsidDel="007A0B71" w:rsidRDefault="000E1A44" w:rsidP="000E1A44">
            <w:pPr>
              <w:autoSpaceDE/>
              <w:autoSpaceDN/>
              <w:adjustRightInd/>
              <w:snapToGrid/>
              <w:spacing w:after="180"/>
              <w:jc w:val="left"/>
              <w:rPr>
                <w:del w:id="2" w:author="雷珍珠 (Reven Lei)" w:date="2023-09-25T15:11:00Z"/>
                <w:rFonts w:eastAsia="宋体"/>
                <w:sz w:val="20"/>
                <w:szCs w:val="20"/>
                <w:lang w:val="en-GB"/>
              </w:rPr>
            </w:pPr>
            <w:del w:id="3" w:author="雷珍珠 (Reven Lei)" w:date="2023-09-25T15:11:00Z">
              <w:r w:rsidRPr="001E4319" w:rsidDel="007A0B71">
                <w:rPr>
                  <w:rFonts w:eastAsia="宋体"/>
                  <w:sz w:val="20"/>
                  <w:szCs w:val="20"/>
                  <w:lang w:val="en-GB"/>
                </w:rPr>
                <w:delText xml:space="preserve">A SL-PRS resource and PSFCH (including the preceding gap symbol) are not mapped on </w:delText>
              </w:r>
              <w:r w:rsidRPr="001E4319" w:rsidDel="007A0B71">
                <w:rPr>
                  <w:rFonts w:eastAsia="宋体"/>
                  <w:sz w:val="20"/>
                  <w:szCs w:val="20"/>
                  <w:lang w:val="en-GB"/>
                </w:rPr>
                <w:lastRenderedPageBreak/>
                <w:delText>the same symbols</w:delText>
              </w:r>
            </w:del>
          </w:p>
          <w:p w14:paraId="0C6610D7" w14:textId="77777777" w:rsidR="000E1A44" w:rsidRPr="001E4319" w:rsidRDefault="000E1A44" w:rsidP="000E1A44">
            <w:pPr>
              <w:autoSpaceDE/>
              <w:autoSpaceDN/>
              <w:adjustRightInd/>
              <w:snapToGrid/>
              <w:spacing w:after="180"/>
              <w:jc w:val="left"/>
              <w:rPr>
                <w:rFonts w:eastAsia="宋体"/>
                <w:sz w:val="20"/>
                <w:szCs w:val="20"/>
                <w:lang w:val="en-GB"/>
              </w:rPr>
            </w:pPr>
            <w:r w:rsidRPr="001E4319">
              <w:rPr>
                <w:rFonts w:eastAsia="宋体"/>
                <w:sz w:val="20"/>
                <w:szCs w:val="20"/>
                <w:lang w:val="en-GB"/>
              </w:rPr>
              <w:t xml:space="preserve">For a dedicated resource pool, </w:t>
            </w:r>
            <w:r w:rsidRPr="001E4319">
              <w:rPr>
                <w:rFonts w:eastAsia="宋体"/>
                <w:sz w:val="20"/>
                <w:szCs w:val="20"/>
              </w:rPr>
              <w:t xml:space="preserve">the </w:t>
            </w:r>
            <w:r w:rsidRPr="001E4319">
              <w:rPr>
                <w:rFonts w:eastAsia="宋体"/>
                <w:sz w:val="20"/>
                <w:szCs w:val="20"/>
                <w:lang w:val="en-GB"/>
              </w:rPr>
              <w:t>UE transmit</w:t>
            </w:r>
            <w:r w:rsidRPr="001E4319">
              <w:rPr>
                <w:rFonts w:eastAsia="宋体"/>
                <w:sz w:val="20"/>
                <w:szCs w:val="20"/>
              </w:rPr>
              <w:t>s</w:t>
            </w:r>
            <w:r w:rsidRPr="001E4319">
              <w:rPr>
                <w:rFonts w:eastAsia="宋体"/>
                <w:sz w:val="20"/>
                <w:szCs w:val="20"/>
                <w:lang w:val="en-GB"/>
              </w:rPr>
              <w:t xml:space="preserve"> SL PRS </w:t>
            </w:r>
            <w:r w:rsidRPr="001E4319">
              <w:rPr>
                <w:rFonts w:eastAsia="宋体"/>
                <w:sz w:val="20"/>
                <w:szCs w:val="20"/>
              </w:rPr>
              <w:t>subject to the following restrictions:</w:t>
            </w:r>
          </w:p>
          <w:p w14:paraId="42A0CAB8" w14:textId="77777777" w:rsidR="000E1A44" w:rsidRPr="001E4319" w:rsidRDefault="000E1A44" w:rsidP="000E1A44">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not transmit SL PRS and associated PSCCH in the same symbol;</w:t>
            </w:r>
          </w:p>
          <w:p w14:paraId="2D8DBAAE" w14:textId="7E62F537" w:rsidR="000E1A44" w:rsidRDefault="000E1A44" w:rsidP="000E1A44">
            <w:pPr>
              <w:autoSpaceDE/>
              <w:autoSpaceDN/>
              <w:adjustRightInd/>
              <w:snapToGrid/>
              <w:spacing w:after="180"/>
              <w:ind w:left="567" w:hanging="283"/>
              <w:jc w:val="left"/>
              <w:rPr>
                <w:ins w:id="4" w:author="雷珍珠 (Reven Lei)" w:date="2023-09-25T15:00:00Z"/>
                <w:rFonts w:eastAsia="宋体"/>
                <w:sz w:val="20"/>
                <w:szCs w:val="20"/>
                <w:lang w:val="en-GB"/>
              </w:rPr>
            </w:pPr>
            <w:r w:rsidRPr="001E4319">
              <w:rPr>
                <w:rFonts w:eastAsia="宋体"/>
                <w:sz w:val="20"/>
                <w:szCs w:val="20"/>
                <w:lang w:val="en-GB"/>
              </w:rPr>
              <w:t>-</w:t>
            </w:r>
            <w:r w:rsidRPr="001E4319">
              <w:rPr>
                <w:rFonts w:eastAsia="宋体"/>
                <w:sz w:val="20"/>
                <w:szCs w:val="20"/>
                <w:lang w:val="en-GB"/>
              </w:rPr>
              <w:tab/>
              <w:t>the number of contiguous symbols and the starting symbol for SL PRS transmission shall correspond to one of the SL PRS resources in parameter [].</w:t>
            </w:r>
          </w:p>
          <w:p w14:paraId="35663FDC" w14:textId="07246709" w:rsidR="000E1A44" w:rsidRDefault="007A0B71" w:rsidP="000E1A44">
            <w:pPr>
              <w:autoSpaceDE/>
              <w:autoSpaceDN/>
              <w:adjustRightInd/>
              <w:snapToGrid/>
              <w:spacing w:after="180"/>
              <w:ind w:left="567" w:hanging="283"/>
              <w:jc w:val="left"/>
              <w:rPr>
                <w:rFonts w:eastAsia="宋体"/>
                <w:sz w:val="20"/>
                <w:szCs w:val="20"/>
                <w:lang w:val="en-GB"/>
              </w:rPr>
            </w:pPr>
            <w:ins w:id="5" w:author="雷珍珠 (Reven Lei)" w:date="2023-09-25T15:11:00Z">
              <w:r>
                <w:rPr>
                  <w:rFonts w:eastAsia="宋体"/>
                  <w:sz w:val="20"/>
                  <w:szCs w:val="20"/>
                  <w:lang w:val="en-GB"/>
                </w:rPr>
                <w:t xml:space="preserve">-     </w:t>
              </w:r>
            </w:ins>
            <w:ins w:id="6" w:author="雷珍珠 (Reven Lei)" w:date="2023-09-25T15:07:00Z">
              <w:r>
                <w:rPr>
                  <w:rFonts w:eastAsia="宋体"/>
                  <w:sz w:val="20"/>
                  <w:szCs w:val="20"/>
                  <w:lang w:val="en-GB"/>
                </w:rPr>
                <w:t>O</w:t>
              </w:r>
              <w:r w:rsidRPr="007A0B71">
                <w:rPr>
                  <w:rFonts w:eastAsia="宋体"/>
                  <w:sz w:val="20"/>
                  <w:szCs w:val="20"/>
                  <w:lang w:val="en-GB"/>
                </w:rPr>
                <w:t>nly a single {M, N} value can be mapped within one TDM duration in a slot, where M is the number of SL PRS symbols and N is the comb size.</w:t>
              </w:r>
            </w:ins>
          </w:p>
          <w:p w14:paraId="1E590B10" w14:textId="77777777" w:rsidR="000E1A44" w:rsidRPr="001E4319" w:rsidRDefault="000E1A44" w:rsidP="000E1A44">
            <w:pPr>
              <w:autoSpaceDE/>
              <w:autoSpaceDN/>
              <w:adjustRightInd/>
              <w:snapToGrid/>
              <w:spacing w:after="180"/>
              <w:ind w:left="567" w:hanging="283"/>
              <w:jc w:val="left"/>
              <w:rPr>
                <w:rFonts w:eastAsia="宋体"/>
                <w:sz w:val="20"/>
                <w:szCs w:val="20"/>
                <w:lang w:val="en-GB"/>
              </w:rPr>
            </w:pPr>
          </w:p>
          <w:p w14:paraId="313F63C7" w14:textId="77777777" w:rsidR="000E1A44" w:rsidRPr="001E4319" w:rsidRDefault="000E1A44" w:rsidP="000E1A44">
            <w:pPr>
              <w:autoSpaceDE/>
              <w:autoSpaceDN/>
              <w:adjustRightInd/>
              <w:snapToGrid/>
              <w:spacing w:after="180"/>
              <w:jc w:val="left"/>
              <w:rPr>
                <w:rFonts w:eastAsia="宋体"/>
                <w:sz w:val="20"/>
                <w:szCs w:val="20"/>
                <w:lang w:val="en-GB"/>
              </w:rPr>
            </w:pPr>
            <w:r w:rsidRPr="001E4319">
              <w:rPr>
                <w:rFonts w:eastAsia="宋体"/>
                <w:sz w:val="20"/>
                <w:szCs w:val="20"/>
                <w:lang w:val="en-GB"/>
              </w:rPr>
              <w:t>In sidelink resource allocation mode 1 for a shared resource pool, the time domain behaviour for sidelink dynamic grants and sidelink configured grants for SL PRS follows the behaviour in clause 8.1.2.1.</w:t>
            </w:r>
          </w:p>
          <w:p w14:paraId="67E39678" w14:textId="77777777" w:rsidR="000E1A44" w:rsidRPr="001E4319" w:rsidRDefault="000E1A44" w:rsidP="000E1A44">
            <w:pPr>
              <w:autoSpaceDE/>
              <w:autoSpaceDN/>
              <w:adjustRightInd/>
              <w:snapToGrid/>
              <w:spacing w:after="180"/>
              <w:jc w:val="left"/>
              <w:rPr>
                <w:rFonts w:eastAsia="宋体"/>
                <w:sz w:val="20"/>
                <w:szCs w:val="20"/>
                <w:lang w:val="en-GB"/>
              </w:rPr>
            </w:pPr>
            <w:r w:rsidRPr="001E4319">
              <w:rPr>
                <w:rFonts w:eastAsia="宋体"/>
                <w:sz w:val="20"/>
                <w:szCs w:val="20"/>
                <w:lang w:val="en-GB"/>
              </w:rPr>
              <w:t>In sidelink resource allocation mode 1 for a dedicated resource pool, the time domain behaviour for sidelink dynamic grants and sidelink configured grants for SL PRS follows the behaviour in clause 8.1.2.1, with the following modifications:</w:t>
            </w:r>
          </w:p>
          <w:p w14:paraId="59A9DEA5" w14:textId="77777777" w:rsidR="000E1A44" w:rsidRDefault="000E1A44" w:rsidP="000E1A44">
            <w:pPr>
              <w:numPr>
                <w:ilvl w:val="0"/>
                <w:numId w:val="46"/>
              </w:numPr>
              <w:autoSpaceDE/>
              <w:autoSpaceDN/>
              <w:adjustRightInd/>
              <w:snapToGrid/>
              <w:spacing w:after="200" w:line="276" w:lineRule="auto"/>
              <w:contextualSpacing/>
              <w:jc w:val="left"/>
              <w:rPr>
                <w:rFonts w:ascii="Calibri" w:eastAsia="Calibri" w:hAnsi="Calibri"/>
              </w:rPr>
            </w:pPr>
            <w:r w:rsidRPr="001E4319">
              <w:rPr>
                <w:rFonts w:eastAsia="Calibri"/>
                <w:sz w:val="20"/>
                <w:szCs w:val="20"/>
              </w:rPr>
              <w:t>[“DCI format 3_0” is replaced by “DCI format 3_2”].</w:t>
            </w:r>
          </w:p>
          <w:p w14:paraId="3333F63F" w14:textId="5624B7BE" w:rsidR="001E4319" w:rsidRPr="000E1A44" w:rsidRDefault="000E1A44" w:rsidP="000E1A44">
            <w:pPr>
              <w:numPr>
                <w:ilvl w:val="0"/>
                <w:numId w:val="46"/>
              </w:numPr>
              <w:autoSpaceDE/>
              <w:autoSpaceDN/>
              <w:adjustRightInd/>
              <w:snapToGrid/>
              <w:spacing w:after="200" w:line="276" w:lineRule="auto"/>
              <w:contextualSpacing/>
              <w:jc w:val="left"/>
              <w:rPr>
                <w:rFonts w:ascii="Calibri" w:eastAsia="Calibri" w:hAnsi="Calibri"/>
              </w:rPr>
            </w:pPr>
            <w:r w:rsidRPr="001E4319">
              <w:rPr>
                <w:rFonts w:eastAsia="Calibri"/>
                <w:sz w:val="20"/>
                <w:szCs w:val="20"/>
              </w:rPr>
              <w:t>“PSSCH” is replaced by “SL PRS”</w:t>
            </w:r>
          </w:p>
          <w:p w14:paraId="6B7AA4AD" w14:textId="77777777" w:rsidR="001E4319" w:rsidRPr="00132F85" w:rsidRDefault="001E4319" w:rsidP="00CB170F">
            <w:pPr>
              <w:jc w:val="center"/>
              <w:rPr>
                <w:color w:val="FF0000"/>
              </w:rPr>
            </w:pPr>
            <w:r w:rsidRPr="009C2E47">
              <w:rPr>
                <w:color w:val="FF0000"/>
              </w:rPr>
              <w:t>************** Unchanged parts omitted**************</w:t>
            </w:r>
          </w:p>
        </w:tc>
      </w:tr>
    </w:tbl>
    <w:p w14:paraId="3AFECF5F" w14:textId="77777777" w:rsidR="001E4319" w:rsidRPr="001E4319" w:rsidRDefault="001E4319" w:rsidP="000F6D35">
      <w:pPr>
        <w:rPr>
          <w:lang w:eastAsia="zh-CN"/>
        </w:rPr>
      </w:pPr>
    </w:p>
    <w:p w14:paraId="1A0E8BC2" w14:textId="77777777" w:rsidR="001E4319" w:rsidRPr="002902F6" w:rsidRDefault="001E4319" w:rsidP="000F6D35">
      <w:pPr>
        <w:rPr>
          <w:b/>
          <w:i/>
          <w:lang w:eastAsia="zh-CN"/>
        </w:rPr>
      </w:pPr>
    </w:p>
    <w:p w14:paraId="37523E95" w14:textId="4B78F01B" w:rsidR="00AC5C27" w:rsidRDefault="00AC5C27" w:rsidP="00AC5C27">
      <w:pPr>
        <w:pStyle w:val="1"/>
        <w:jc w:val="left"/>
        <w:rPr>
          <w:lang w:eastAsia="zh-CN"/>
        </w:rPr>
      </w:pPr>
      <w:r w:rsidRPr="00AC5C27">
        <w:rPr>
          <w:lang w:eastAsia="zh-CN"/>
        </w:rPr>
        <w:t>The bandwidth of SL PRS</w:t>
      </w:r>
    </w:p>
    <w:p w14:paraId="3DFAB8A5" w14:textId="32AF3F92" w:rsidR="00C93D8B" w:rsidRDefault="00C93D8B" w:rsidP="00AC5C27">
      <w:pPr>
        <w:rPr>
          <w:lang w:eastAsia="zh-CN"/>
        </w:rPr>
      </w:pPr>
      <w:r>
        <w:rPr>
          <w:rFonts w:hint="eastAsia"/>
          <w:lang w:eastAsia="zh-CN"/>
        </w:rPr>
        <w:t>I</w:t>
      </w:r>
      <w:r>
        <w:rPr>
          <w:lang w:eastAsia="zh-CN"/>
        </w:rPr>
        <w:t>n RAN1#114</w:t>
      </w:r>
      <w:r>
        <w:rPr>
          <w:rFonts w:hint="eastAsia"/>
          <w:lang w:eastAsia="zh-CN"/>
        </w:rPr>
        <w:t>,</w:t>
      </w:r>
      <w:r>
        <w:rPr>
          <w:lang w:eastAsia="zh-CN"/>
        </w:rPr>
        <w:t xml:space="preserve"> the following CR </w:t>
      </w:r>
      <w:r w:rsidR="00723BAD">
        <w:rPr>
          <w:lang w:eastAsia="zh-CN"/>
        </w:rPr>
        <w:t>in 8.2.4 in 38.214</w:t>
      </w:r>
      <w:r w:rsidR="00723BAD">
        <w:rPr>
          <w:lang w:eastAsia="zh-CN"/>
        </w:rPr>
        <w:t xml:space="preserve"> </w:t>
      </w:r>
      <w:r>
        <w:rPr>
          <w:lang w:eastAsia="zh-CN"/>
        </w:rPr>
        <w:t>on SL-PRS resource had been achieved.</w:t>
      </w:r>
    </w:p>
    <w:tbl>
      <w:tblPr>
        <w:tblStyle w:val="ad"/>
        <w:tblW w:w="0" w:type="auto"/>
        <w:tblLook w:val="04A0" w:firstRow="1" w:lastRow="0" w:firstColumn="1" w:lastColumn="0" w:noHBand="0" w:noVBand="1"/>
      </w:tblPr>
      <w:tblGrid>
        <w:gridCol w:w="9307"/>
      </w:tblGrid>
      <w:tr w:rsidR="00C93D8B" w14:paraId="6D4C7AF0" w14:textId="77777777" w:rsidTr="00C93D8B">
        <w:tc>
          <w:tcPr>
            <w:tcW w:w="9307" w:type="dxa"/>
          </w:tcPr>
          <w:p w14:paraId="3E28C01B" w14:textId="77777777" w:rsidR="00C93D8B" w:rsidRPr="00C93D8B" w:rsidRDefault="00C93D8B" w:rsidP="00C93D8B">
            <w:pPr>
              <w:keepNext/>
              <w:keepLines/>
              <w:numPr>
                <w:ilvl w:val="0"/>
                <w:numId w:val="45"/>
              </w:numPr>
              <w:autoSpaceDE/>
              <w:autoSpaceDN/>
              <w:adjustRightInd/>
              <w:snapToGrid/>
              <w:spacing w:before="120" w:after="180"/>
              <w:ind w:left="1134" w:hanging="1134"/>
              <w:jc w:val="left"/>
              <w:outlineLvl w:val="2"/>
              <w:rPr>
                <w:rFonts w:ascii="Arial" w:eastAsia="宋体" w:hAnsi="Arial"/>
                <w:color w:val="000000"/>
                <w:sz w:val="28"/>
                <w:szCs w:val="20"/>
                <w:lang w:val="x-none"/>
              </w:rPr>
            </w:pPr>
            <w:bookmarkStart w:id="7" w:name="_Toc29673247"/>
            <w:bookmarkStart w:id="8" w:name="_Toc29673388"/>
            <w:bookmarkStart w:id="9" w:name="_Toc29674381"/>
            <w:bookmarkStart w:id="10" w:name="_Toc36645612"/>
            <w:bookmarkStart w:id="11" w:name="_Toc45810662"/>
            <w:bookmarkStart w:id="12" w:name="_Toc130409873"/>
            <w:r w:rsidRPr="00C93D8B">
              <w:rPr>
                <w:rFonts w:ascii="Arial" w:eastAsia="宋体" w:hAnsi="Arial"/>
                <w:color w:val="000000"/>
                <w:sz w:val="28"/>
                <w:szCs w:val="20"/>
                <w:lang w:val="x-none"/>
              </w:rPr>
              <w:t>8.2.</w:t>
            </w:r>
            <w:r w:rsidRPr="00C93D8B">
              <w:rPr>
                <w:rFonts w:ascii="Arial" w:eastAsia="宋体" w:hAnsi="Arial"/>
                <w:color w:val="000000"/>
                <w:sz w:val="28"/>
                <w:szCs w:val="20"/>
              </w:rPr>
              <w:t>4</w:t>
            </w:r>
            <w:r w:rsidRPr="00C93D8B">
              <w:rPr>
                <w:rFonts w:ascii="Arial" w:eastAsia="宋体" w:hAnsi="Arial"/>
                <w:color w:val="000000"/>
                <w:sz w:val="28"/>
                <w:szCs w:val="20"/>
                <w:lang w:val="x-none"/>
              </w:rPr>
              <w:tab/>
            </w:r>
            <w:r w:rsidRPr="00C93D8B">
              <w:rPr>
                <w:rFonts w:ascii="Arial" w:eastAsia="宋体" w:hAnsi="Arial"/>
                <w:sz w:val="28"/>
                <w:szCs w:val="20"/>
              </w:rPr>
              <w:t>SL PRS</w:t>
            </w:r>
            <w:r w:rsidRPr="00C93D8B">
              <w:rPr>
                <w:rFonts w:ascii="Arial" w:eastAsia="宋体" w:hAnsi="Arial"/>
                <w:color w:val="000000"/>
                <w:sz w:val="28"/>
                <w:szCs w:val="20"/>
                <w:lang w:val="x-none"/>
              </w:rPr>
              <w:t xml:space="preserve"> transmission procedure</w:t>
            </w:r>
            <w:bookmarkEnd w:id="7"/>
            <w:bookmarkEnd w:id="8"/>
            <w:bookmarkEnd w:id="9"/>
            <w:bookmarkEnd w:id="10"/>
            <w:bookmarkEnd w:id="11"/>
            <w:bookmarkEnd w:id="12"/>
          </w:p>
          <w:p w14:paraId="3C5EAC8B" w14:textId="77777777" w:rsidR="00C93D8B" w:rsidRPr="00C93D8B" w:rsidRDefault="00C93D8B" w:rsidP="00C93D8B">
            <w:pPr>
              <w:autoSpaceDE/>
              <w:autoSpaceDN/>
              <w:adjustRightInd/>
              <w:snapToGrid/>
              <w:spacing w:after="180"/>
              <w:jc w:val="left"/>
              <w:rPr>
                <w:rFonts w:eastAsia="宋体"/>
              </w:rPr>
            </w:pPr>
            <w:r w:rsidRPr="00C93D8B">
              <w:rPr>
                <w:rFonts w:eastAsia="宋体"/>
              </w:rPr>
              <w:t>The following parameters for SL PRS transmission are associated with each SL PRS resource:</w:t>
            </w:r>
          </w:p>
          <w:p w14:paraId="170E1715" w14:textId="77777777" w:rsidR="00C93D8B" w:rsidRPr="00C93D8B" w:rsidRDefault="00C93D8B" w:rsidP="00C93D8B">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
                <w:iCs/>
              </w:rPr>
              <w:t>SL PRS resource ID</w:t>
            </w:r>
            <w:r w:rsidRPr="00C93D8B">
              <w:rPr>
                <w:rFonts w:eastAsia="Calibri"/>
              </w:rPr>
              <w:t xml:space="preserve">] indicates an identity of a SL PRS resource. The SL PRS resource is identified by the SL PRS resource ID that is unique within a slot of a dedicated SL PRS resource pool. For a shared resource pool, </w:t>
            </w:r>
            <w:r w:rsidRPr="00C93D8B">
              <w:rPr>
                <w:rFonts w:eastAsia="Calibri"/>
                <w:iCs/>
                <w:lang w:val="en-GB"/>
              </w:rPr>
              <w:t>a SL PRS resource is uniquely identified by a combination of the SL PRS resource ID and a SL PRS frequency domain allocation within a slot.</w:t>
            </w:r>
          </w:p>
          <w:p w14:paraId="12983827" w14:textId="77777777" w:rsidR="00C93D8B" w:rsidRPr="00C93D8B" w:rsidRDefault="00C93D8B" w:rsidP="00C93D8B">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Cs/>
                <w:lang w:val="en-GB"/>
              </w:rPr>
              <w:t>[</w:t>
            </w:r>
            <w:r w:rsidRPr="00C93D8B">
              <w:rPr>
                <w:rFonts w:eastAsia="Calibri"/>
                <w:i/>
                <w:lang w:val="en-GB"/>
              </w:rPr>
              <w:t>SL PRS comb offset and comb size</w:t>
            </w:r>
            <w:r w:rsidRPr="00C93D8B">
              <w:rPr>
                <w:rFonts w:eastAsia="Calibri"/>
                <w:iCs/>
                <w:lang w:val="en-GB"/>
              </w:rPr>
              <w:t>] indicates a comb offset and a comb size of the SL PRS resource</w:t>
            </w:r>
          </w:p>
          <w:p w14:paraId="74AEFA7E" w14:textId="77777777" w:rsidR="00C93D8B" w:rsidRPr="00C93D8B" w:rsidRDefault="00C93D8B" w:rsidP="00C93D8B">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Cs/>
                <w:lang w:val="en-GB"/>
              </w:rPr>
              <w:t>[</w:t>
            </w:r>
            <w:r w:rsidRPr="00C93D8B">
              <w:rPr>
                <w:rFonts w:eastAsia="Calibri"/>
                <w:i/>
                <w:lang w:val="en-GB"/>
              </w:rPr>
              <w:t>Starting symbol and the number of SL PRS symbols</w:t>
            </w:r>
            <w:r w:rsidRPr="00C93D8B">
              <w:rPr>
                <w:rFonts w:eastAsia="Calibri"/>
                <w:iCs/>
                <w:lang w:val="en-GB"/>
              </w:rPr>
              <w:t>] indicates the starting symbol index within a slot and the number of symbols of the SL PRS resource.</w:t>
            </w:r>
          </w:p>
          <w:p w14:paraId="77CCBB2A" w14:textId="77777777" w:rsidR="00C93D8B" w:rsidRPr="00C93D8B" w:rsidRDefault="00C93D8B" w:rsidP="00C93D8B">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
              </w:rPr>
              <w:t>SL PRS frequency domain allocation</w:t>
            </w:r>
            <w:r w:rsidRPr="00C93D8B">
              <w:rPr>
                <w:rFonts w:eastAsia="Calibri"/>
              </w:rPr>
              <w:t>]</w:t>
            </w:r>
            <w:r w:rsidRPr="00C93D8B">
              <w:rPr>
                <w:rFonts w:eastAsia="Calibri"/>
                <w:iCs/>
                <w:lang w:val="en-GB"/>
              </w:rPr>
              <w:t xml:space="preserve"> indicates the frequency location [and the number of resource blocks for SL PRS transmission</w:t>
            </w:r>
            <w:r w:rsidRPr="00C93D8B">
              <w:rPr>
                <w:rFonts w:eastAsia="Calibri"/>
                <w:iCs/>
              </w:rPr>
              <w:t xml:space="preserve"> in a shared resource pool</w:t>
            </w:r>
            <w:r w:rsidRPr="00C93D8B">
              <w:rPr>
                <w:rFonts w:eastAsia="Calibri"/>
                <w:iCs/>
                <w:lang w:val="en-GB"/>
              </w:rPr>
              <w:t>.]</w:t>
            </w:r>
          </w:p>
          <w:p w14:paraId="757D91BA" w14:textId="13E85351" w:rsidR="00C93D8B" w:rsidRPr="00C93D8B" w:rsidRDefault="00C93D8B" w:rsidP="00C93D8B">
            <w:pPr>
              <w:ind w:firstLineChars="100" w:firstLine="220"/>
              <w:rPr>
                <w:lang w:eastAsia="zh-CN"/>
              </w:rPr>
            </w:pPr>
            <w:r w:rsidRPr="00C93D8B">
              <w:rPr>
                <w:lang w:eastAsia="zh-CN"/>
              </w:rPr>
              <w:t>……</w:t>
            </w:r>
          </w:p>
        </w:tc>
        <w:bookmarkStart w:id="13" w:name="_GoBack"/>
        <w:bookmarkEnd w:id="13"/>
      </w:tr>
    </w:tbl>
    <w:p w14:paraId="0A787FB4" w14:textId="0C84198F" w:rsidR="00C93D8B" w:rsidRDefault="00C93D8B" w:rsidP="00C93D8B">
      <w:pPr>
        <w:rPr>
          <w:lang w:eastAsia="zh-CN"/>
        </w:rPr>
      </w:pPr>
      <w:r>
        <w:rPr>
          <w:rFonts w:hint="eastAsia"/>
          <w:lang w:eastAsia="zh-CN"/>
        </w:rPr>
        <w:t>I</w:t>
      </w:r>
      <w:r>
        <w:rPr>
          <w:lang w:eastAsia="zh-CN"/>
        </w:rPr>
        <w:t>n RAN1#113, the following agreement on t</w:t>
      </w:r>
      <w:r w:rsidRPr="006717E1">
        <w:rPr>
          <w:lang w:eastAsia="zh-CN"/>
        </w:rPr>
        <w:t>he bandwidth of SL PRS</w:t>
      </w:r>
      <w:r>
        <w:rPr>
          <w:lang w:eastAsia="zh-CN"/>
        </w:rPr>
        <w:t xml:space="preserve"> had been achieved [</w:t>
      </w:r>
      <w:r w:rsidR="00EC4203">
        <w:rPr>
          <w:lang w:eastAsia="zh-CN"/>
        </w:rPr>
        <w:t>2</w:t>
      </w:r>
      <w:r>
        <w:rPr>
          <w:lang w:eastAsia="zh-CN"/>
        </w:rPr>
        <w:t xml:space="preserve">]. It was agreed that </w:t>
      </w:r>
      <w:r w:rsidRPr="00C93D8B">
        <w:rPr>
          <w:lang w:eastAsia="zh-CN"/>
        </w:rPr>
        <w:t>SL PRS bandwidth is same as the bandwidth indicated for PSSCH</w:t>
      </w:r>
      <w:r>
        <w:rPr>
          <w:lang w:eastAsia="zh-CN"/>
        </w:rPr>
        <w:t xml:space="preserve"> in shared resource pool</w:t>
      </w:r>
      <w:r w:rsidRPr="00C93D8B">
        <w:rPr>
          <w:lang w:eastAsia="zh-CN"/>
        </w:rPr>
        <w:t>.</w:t>
      </w:r>
    </w:p>
    <w:tbl>
      <w:tblPr>
        <w:tblStyle w:val="ad"/>
        <w:tblW w:w="0" w:type="auto"/>
        <w:tblLook w:val="04A0" w:firstRow="1" w:lastRow="0" w:firstColumn="1" w:lastColumn="0" w:noHBand="0" w:noVBand="1"/>
      </w:tblPr>
      <w:tblGrid>
        <w:gridCol w:w="9307"/>
      </w:tblGrid>
      <w:tr w:rsidR="00C93D8B" w14:paraId="620BB29B" w14:textId="77777777" w:rsidTr="00CB170F">
        <w:tc>
          <w:tcPr>
            <w:tcW w:w="9307" w:type="dxa"/>
          </w:tcPr>
          <w:p w14:paraId="4BC7DD47" w14:textId="77777777" w:rsidR="00C93D8B" w:rsidRPr="00C93D8B" w:rsidRDefault="00C93D8B" w:rsidP="00CB170F">
            <w:pPr>
              <w:autoSpaceDE/>
              <w:autoSpaceDN/>
              <w:adjustRightInd/>
              <w:snapToGrid/>
              <w:spacing w:after="0"/>
              <w:jc w:val="left"/>
              <w:rPr>
                <w:rFonts w:eastAsia="Batang"/>
                <w:bCs/>
                <w:iCs/>
                <w:szCs w:val="20"/>
                <w:lang w:val="en-GB"/>
              </w:rPr>
            </w:pPr>
            <w:r w:rsidRPr="00C93D8B">
              <w:rPr>
                <w:rFonts w:eastAsia="Batang"/>
                <w:bCs/>
                <w:iCs/>
                <w:szCs w:val="20"/>
                <w:highlight w:val="green"/>
                <w:lang w:val="en-GB"/>
              </w:rPr>
              <w:t>Agreement</w:t>
            </w:r>
          </w:p>
          <w:p w14:paraId="4D80D22C" w14:textId="77777777" w:rsidR="00C93D8B" w:rsidRPr="00C93D8B" w:rsidRDefault="00C93D8B" w:rsidP="00CB170F">
            <w:pPr>
              <w:autoSpaceDE/>
              <w:autoSpaceDN/>
              <w:adjustRightInd/>
              <w:snapToGrid/>
              <w:spacing w:after="0"/>
              <w:jc w:val="left"/>
              <w:rPr>
                <w:rFonts w:eastAsia="Batang"/>
                <w:bCs/>
                <w:iCs/>
                <w:sz w:val="20"/>
                <w:szCs w:val="20"/>
                <w:lang w:val="en-GB"/>
              </w:rPr>
            </w:pPr>
            <w:r w:rsidRPr="00C93D8B">
              <w:rPr>
                <w:rFonts w:eastAsia="Batang"/>
                <w:bCs/>
                <w:iCs/>
                <w:szCs w:val="20"/>
                <w:lang w:val="en-GB"/>
              </w:rPr>
              <w:t>For a shared resource pool, SL PRS bandwidth is same as the bandwidth indicated for PSSCH</w:t>
            </w:r>
            <w:r w:rsidRPr="00C93D8B">
              <w:rPr>
                <w:rFonts w:eastAsia="Batang"/>
                <w:bCs/>
                <w:iCs/>
                <w:sz w:val="20"/>
                <w:szCs w:val="20"/>
                <w:lang w:val="en-GB"/>
              </w:rPr>
              <w:t>.</w:t>
            </w:r>
          </w:p>
        </w:tc>
      </w:tr>
    </w:tbl>
    <w:p w14:paraId="6A198659" w14:textId="178C9E23" w:rsidR="00C93D8B" w:rsidRDefault="00C93D8B" w:rsidP="00C93D8B">
      <w:pPr>
        <w:rPr>
          <w:lang w:eastAsia="zh-CN"/>
        </w:rPr>
      </w:pPr>
      <w:r>
        <w:rPr>
          <w:lang w:eastAsia="zh-CN"/>
        </w:rPr>
        <w:t>Therefore, in shared resource poo1,</w:t>
      </w:r>
      <w:r w:rsidRPr="00C93D8B">
        <w:t xml:space="preserve"> </w:t>
      </w:r>
      <w:r w:rsidRPr="00C93D8B">
        <w:rPr>
          <w:lang w:eastAsia="zh-CN"/>
        </w:rPr>
        <w:t>a SL PRS resource is uniquely identified by</w:t>
      </w:r>
      <w:r w:rsidRPr="00C93D8B">
        <w:t xml:space="preserve"> </w:t>
      </w:r>
      <w:r w:rsidRPr="00C93D8B">
        <w:rPr>
          <w:lang w:eastAsia="zh-CN"/>
        </w:rPr>
        <w:t>the SL PRS resource ID</w:t>
      </w:r>
      <w:r>
        <w:rPr>
          <w:lang w:eastAsia="zh-CN"/>
        </w:rPr>
        <w:t xml:space="preserve"> only</w:t>
      </w:r>
      <w:r w:rsidRPr="00C93D8B">
        <w:rPr>
          <w:lang w:eastAsia="zh-CN"/>
        </w:rPr>
        <w:t xml:space="preserve"> within a slot</w:t>
      </w:r>
      <w:r>
        <w:rPr>
          <w:lang w:eastAsia="zh-CN"/>
        </w:rPr>
        <w:t>. Therefore, we have the following proposal.</w:t>
      </w:r>
    </w:p>
    <w:p w14:paraId="089B4FF4" w14:textId="20795783" w:rsidR="00C93D8B" w:rsidRPr="00E34C3B" w:rsidRDefault="00C93D8B" w:rsidP="00C93D8B">
      <w:pPr>
        <w:rPr>
          <w:b/>
          <w:i/>
          <w:lang w:eastAsia="zh-CN"/>
        </w:rPr>
      </w:pPr>
      <w:r w:rsidRPr="00E34C3B">
        <w:rPr>
          <w:b/>
          <w:i/>
          <w:lang w:eastAsia="zh-CN"/>
        </w:rPr>
        <w:t xml:space="preserve">Proposal </w:t>
      </w:r>
      <w:r w:rsidR="00E34C3B" w:rsidRPr="00E34C3B">
        <w:rPr>
          <w:b/>
          <w:i/>
          <w:lang w:eastAsia="zh-CN"/>
        </w:rPr>
        <w:t>2</w:t>
      </w:r>
      <w:r w:rsidRPr="00E34C3B">
        <w:rPr>
          <w:b/>
          <w:i/>
          <w:lang w:eastAsia="zh-CN"/>
        </w:rPr>
        <w:t>:</w:t>
      </w:r>
      <w:r w:rsidR="00E34C3B" w:rsidRPr="00E34C3B">
        <w:rPr>
          <w:b/>
          <w:i/>
        </w:rPr>
        <w:t xml:space="preserve"> </w:t>
      </w:r>
      <w:r w:rsidR="00E34C3B" w:rsidRPr="00E34C3B">
        <w:rPr>
          <w:b/>
          <w:i/>
          <w:lang w:eastAsia="zh-CN"/>
        </w:rPr>
        <w:t>Adopt the following TP for section 8.2.4 in TS 38.214.</w:t>
      </w:r>
    </w:p>
    <w:tbl>
      <w:tblPr>
        <w:tblStyle w:val="ad"/>
        <w:tblW w:w="0" w:type="auto"/>
        <w:tblLook w:val="04A0" w:firstRow="1" w:lastRow="0" w:firstColumn="1" w:lastColumn="0" w:noHBand="0" w:noVBand="1"/>
      </w:tblPr>
      <w:tblGrid>
        <w:gridCol w:w="1838"/>
        <w:gridCol w:w="7469"/>
      </w:tblGrid>
      <w:tr w:rsidR="00BB3091" w14:paraId="3E244E8D" w14:textId="77777777" w:rsidTr="00CB170F">
        <w:tc>
          <w:tcPr>
            <w:tcW w:w="1838" w:type="dxa"/>
          </w:tcPr>
          <w:p w14:paraId="42796D4E" w14:textId="77777777" w:rsidR="00BB3091" w:rsidRDefault="00BB3091" w:rsidP="00CB170F">
            <w:pPr>
              <w:pStyle w:val="boldbullet1"/>
              <w:rPr>
                <w:b w:val="0"/>
                <w:sz w:val="22"/>
                <w:szCs w:val="20"/>
              </w:rPr>
            </w:pPr>
            <w:r>
              <w:rPr>
                <w:rFonts w:hint="eastAsia"/>
                <w:b w:val="0"/>
                <w:sz w:val="22"/>
                <w:szCs w:val="20"/>
              </w:rPr>
              <w:lastRenderedPageBreak/>
              <w:t>R</w:t>
            </w:r>
            <w:r w:rsidRPr="00132F85">
              <w:rPr>
                <w:rFonts w:hint="eastAsia"/>
                <w:b w:val="0"/>
                <w:sz w:val="22"/>
                <w:szCs w:val="20"/>
              </w:rPr>
              <w:t>eason for change</w:t>
            </w:r>
          </w:p>
        </w:tc>
        <w:tc>
          <w:tcPr>
            <w:tcW w:w="7469" w:type="dxa"/>
          </w:tcPr>
          <w:p w14:paraId="572355F8" w14:textId="30A3B926" w:rsidR="005137BB" w:rsidRDefault="005137BB" w:rsidP="00CB170F">
            <w:pPr>
              <w:pStyle w:val="boldbullet1"/>
              <w:rPr>
                <w:b w:val="0"/>
                <w:sz w:val="22"/>
                <w:szCs w:val="20"/>
              </w:rPr>
            </w:pPr>
            <w:r w:rsidRPr="005137BB">
              <w:rPr>
                <w:b w:val="0"/>
                <w:sz w:val="22"/>
                <w:szCs w:val="20"/>
              </w:rPr>
              <w:t>In RAN1#113, the following agreement on the bandwidth</w:t>
            </w:r>
            <w:r>
              <w:rPr>
                <w:b w:val="0"/>
                <w:sz w:val="22"/>
                <w:szCs w:val="20"/>
              </w:rPr>
              <w:t xml:space="preserve"> of SL PRS had been achieved</w:t>
            </w:r>
            <w:r w:rsidRPr="005137BB">
              <w:rPr>
                <w:b w:val="0"/>
                <w:sz w:val="22"/>
                <w:szCs w:val="20"/>
              </w:rPr>
              <w:t>. It was agreed that SL PRS bandwidth is same as the bandwidth indicated for PSSCH in shared resource pool.</w:t>
            </w:r>
            <w:r>
              <w:t xml:space="preserve"> </w:t>
            </w:r>
            <w:r w:rsidRPr="005137BB">
              <w:rPr>
                <w:b w:val="0"/>
                <w:sz w:val="22"/>
                <w:szCs w:val="20"/>
              </w:rPr>
              <w:t>It means that all SL-PRS within a slot have the s</w:t>
            </w:r>
            <w:r>
              <w:rPr>
                <w:b w:val="0"/>
                <w:sz w:val="22"/>
                <w:szCs w:val="20"/>
              </w:rPr>
              <w:t>ame frequency domain allocation</w:t>
            </w:r>
            <w:r w:rsidRPr="005137BB">
              <w:rPr>
                <w:b w:val="0"/>
                <w:sz w:val="22"/>
                <w:szCs w:val="20"/>
              </w:rPr>
              <w:t>.</w:t>
            </w:r>
          </w:p>
          <w:p w14:paraId="7463EF02" w14:textId="18C86B80" w:rsidR="00BB3091" w:rsidRDefault="005137BB" w:rsidP="00CB170F">
            <w:pPr>
              <w:pStyle w:val="boldbullet1"/>
              <w:rPr>
                <w:b w:val="0"/>
                <w:sz w:val="22"/>
                <w:szCs w:val="20"/>
              </w:rPr>
            </w:pPr>
            <w:r>
              <w:rPr>
                <w:b w:val="0"/>
                <w:sz w:val="22"/>
                <w:szCs w:val="20"/>
              </w:rPr>
              <w:t>Therefore, i</w:t>
            </w:r>
            <w:r w:rsidR="00BB3091" w:rsidRPr="00BB3091">
              <w:rPr>
                <w:b w:val="0"/>
                <w:sz w:val="22"/>
                <w:szCs w:val="20"/>
              </w:rPr>
              <w:t>n shared resource poo1, a SL PRS resource is uniquely identified by the SL PRS resource ID only within a slot.</w:t>
            </w:r>
          </w:p>
          <w:p w14:paraId="264848F9" w14:textId="0D2AC627" w:rsidR="00BB3091" w:rsidRPr="005137BB" w:rsidRDefault="00BB3091" w:rsidP="00BB3091">
            <w:pPr>
              <w:pStyle w:val="boldbullet1"/>
              <w:rPr>
                <w:b w:val="0"/>
                <w:sz w:val="22"/>
                <w:szCs w:val="20"/>
              </w:rPr>
            </w:pPr>
          </w:p>
        </w:tc>
      </w:tr>
      <w:tr w:rsidR="00BB3091" w14:paraId="2CEA8CF3" w14:textId="77777777" w:rsidTr="00CB170F">
        <w:tc>
          <w:tcPr>
            <w:tcW w:w="1838" w:type="dxa"/>
          </w:tcPr>
          <w:p w14:paraId="11E645C0" w14:textId="77777777" w:rsidR="00BB3091" w:rsidRDefault="00BB3091"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4A0E9803" w14:textId="236F0B7C" w:rsidR="00BB3091" w:rsidRDefault="00BB3091" w:rsidP="00E34C3B">
            <w:pPr>
              <w:pStyle w:val="boldbullet1"/>
              <w:rPr>
                <w:b w:val="0"/>
                <w:sz w:val="22"/>
                <w:szCs w:val="20"/>
              </w:rPr>
            </w:pPr>
            <w:r>
              <w:rPr>
                <w:b w:val="0"/>
                <w:sz w:val="22"/>
                <w:szCs w:val="20"/>
              </w:rPr>
              <w:t xml:space="preserve">Section 8.2.4 in 38.214: clarify </w:t>
            </w:r>
            <w:r w:rsidR="00E34C3B">
              <w:rPr>
                <w:b w:val="0"/>
                <w:sz w:val="22"/>
                <w:szCs w:val="20"/>
              </w:rPr>
              <w:t xml:space="preserve">that </w:t>
            </w:r>
            <w:r w:rsidR="00E34C3B" w:rsidRPr="00E34C3B">
              <w:rPr>
                <w:b w:val="0"/>
                <w:sz w:val="22"/>
                <w:szCs w:val="20"/>
              </w:rPr>
              <w:t>a SL PRS resource is uniquely identified by the SL PRS resource ID only within a slot.</w:t>
            </w:r>
          </w:p>
        </w:tc>
      </w:tr>
      <w:tr w:rsidR="00BB3091" w14:paraId="07AB49F3" w14:textId="77777777" w:rsidTr="00CB170F">
        <w:tc>
          <w:tcPr>
            <w:tcW w:w="1838" w:type="dxa"/>
          </w:tcPr>
          <w:p w14:paraId="3D2E024C" w14:textId="77777777" w:rsidR="00BB3091" w:rsidRDefault="00BB3091"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291AE40B" w14:textId="711484B1" w:rsidR="00BB3091" w:rsidRDefault="00E34C3B" w:rsidP="00CB170F">
            <w:pPr>
              <w:pStyle w:val="boldbullet1"/>
              <w:rPr>
                <w:b w:val="0"/>
                <w:sz w:val="22"/>
                <w:szCs w:val="20"/>
              </w:rPr>
            </w:pPr>
            <w:r w:rsidRPr="00E34C3B">
              <w:rPr>
                <w:b w:val="0"/>
                <w:sz w:val="22"/>
                <w:szCs w:val="20"/>
              </w:rPr>
              <w:t>SL-PRS frequency domain resource allocation is unclear</w:t>
            </w:r>
          </w:p>
        </w:tc>
      </w:tr>
      <w:tr w:rsidR="00BB3091" w14:paraId="2D12EACD" w14:textId="77777777" w:rsidTr="00CB170F">
        <w:tc>
          <w:tcPr>
            <w:tcW w:w="1838" w:type="dxa"/>
          </w:tcPr>
          <w:p w14:paraId="51409B7C" w14:textId="77777777" w:rsidR="00BB3091" w:rsidRDefault="00BB3091" w:rsidP="00CB170F">
            <w:pPr>
              <w:pStyle w:val="boldbullet1"/>
              <w:rPr>
                <w:b w:val="0"/>
                <w:sz w:val="22"/>
                <w:szCs w:val="20"/>
              </w:rPr>
            </w:pPr>
            <w:r>
              <w:rPr>
                <w:rFonts w:hint="eastAsia"/>
                <w:b w:val="0"/>
                <w:sz w:val="22"/>
                <w:szCs w:val="20"/>
              </w:rPr>
              <w:t>Text proposal</w:t>
            </w:r>
          </w:p>
        </w:tc>
        <w:tc>
          <w:tcPr>
            <w:tcW w:w="7469" w:type="dxa"/>
          </w:tcPr>
          <w:p w14:paraId="3699C455" w14:textId="77777777" w:rsidR="00BB3091" w:rsidRDefault="00BB3091" w:rsidP="00CB170F">
            <w:pPr>
              <w:jc w:val="left"/>
              <w:rPr>
                <w:color w:val="000000"/>
              </w:rPr>
            </w:pPr>
            <w:r>
              <w:rPr>
                <w:rFonts w:hint="eastAsia"/>
                <w:color w:val="000000"/>
              </w:rPr>
              <w:t>TS 38.214</w:t>
            </w:r>
          </w:p>
          <w:p w14:paraId="440DB404" w14:textId="65BD213F" w:rsidR="00BB3091" w:rsidRPr="00132F85" w:rsidRDefault="00B52A14" w:rsidP="00CB170F">
            <w:pPr>
              <w:jc w:val="left"/>
              <w:rPr>
                <w:color w:val="000000"/>
              </w:rPr>
            </w:pPr>
            <w:r w:rsidRPr="00B52A14">
              <w:rPr>
                <w:color w:val="000000"/>
              </w:rPr>
              <w:t>8.2.4</w:t>
            </w:r>
            <w:r w:rsidRPr="00B52A14">
              <w:rPr>
                <w:color w:val="000000"/>
              </w:rPr>
              <w:tab/>
              <w:t>SL PRS transmission procedure</w:t>
            </w:r>
          </w:p>
          <w:p w14:paraId="5CBFCDB3" w14:textId="77777777" w:rsidR="00BB3091" w:rsidRPr="009C2E47" w:rsidRDefault="00BB3091" w:rsidP="00CB170F">
            <w:pPr>
              <w:jc w:val="center"/>
              <w:rPr>
                <w:color w:val="FF0000"/>
              </w:rPr>
            </w:pPr>
            <w:r w:rsidRPr="009C2E47">
              <w:rPr>
                <w:color w:val="FF0000"/>
              </w:rPr>
              <w:t>************** Unchanged parts omitted**************</w:t>
            </w:r>
          </w:p>
          <w:p w14:paraId="559EF7B6" w14:textId="77777777" w:rsidR="00B52A14" w:rsidRPr="00C93D8B" w:rsidRDefault="00B52A14" w:rsidP="00B52A14">
            <w:pPr>
              <w:autoSpaceDE/>
              <w:autoSpaceDN/>
              <w:adjustRightInd/>
              <w:snapToGrid/>
              <w:spacing w:after="180"/>
              <w:jc w:val="left"/>
              <w:rPr>
                <w:rFonts w:eastAsia="宋体"/>
              </w:rPr>
            </w:pPr>
            <w:r w:rsidRPr="00C93D8B">
              <w:rPr>
                <w:rFonts w:eastAsia="宋体"/>
              </w:rPr>
              <w:t>The following parameters for SL PRS transmission are associated with each SL PRS resource:</w:t>
            </w:r>
          </w:p>
          <w:p w14:paraId="4E91D317" w14:textId="116BAFD5" w:rsidR="00B52A14" w:rsidRPr="00C93D8B" w:rsidRDefault="00B52A14" w:rsidP="00B52A14">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
                <w:iCs/>
              </w:rPr>
              <w:t>SL PRS resource ID</w:t>
            </w:r>
            <w:r w:rsidRPr="00C93D8B">
              <w:rPr>
                <w:rFonts w:eastAsia="Calibri"/>
              </w:rPr>
              <w:t>] indicates an identity of a SL PRS resource. The SL PRS resource is identified by the SL PRS resource ID that is unique within a slot of a dedicated SL PRS resource pool</w:t>
            </w:r>
            <w:ins w:id="14" w:author="雷珍珠 (Reven Lei)" w:date="2023-09-25T13:57:00Z">
              <w:r>
                <w:rPr>
                  <w:rFonts w:eastAsia="Calibri"/>
                </w:rPr>
                <w:t xml:space="preserve"> or a shared SL PRS resource pool</w:t>
              </w:r>
            </w:ins>
            <w:r w:rsidRPr="00C93D8B">
              <w:rPr>
                <w:rFonts w:eastAsia="Calibri"/>
              </w:rPr>
              <w:t>.</w:t>
            </w:r>
            <w:del w:id="15" w:author="雷珍珠 (Reven Lei)" w:date="2023-09-25T13:57:00Z">
              <w:r w:rsidRPr="00C93D8B" w:rsidDel="00B52A14">
                <w:rPr>
                  <w:rFonts w:eastAsia="Calibri"/>
                </w:rPr>
                <w:delText xml:space="preserve"> For a shared resource pool, </w:delText>
              </w:r>
              <w:r w:rsidRPr="00C93D8B" w:rsidDel="00B52A14">
                <w:rPr>
                  <w:rFonts w:eastAsia="Calibri"/>
                  <w:iCs/>
                  <w:lang w:val="en-GB"/>
                </w:rPr>
                <w:delText>a SL PRS resource is uniquely identified by a combination of the SL PRS resource ID and a SL PRS frequency domain allocation within a slot.</w:delText>
              </w:r>
            </w:del>
          </w:p>
          <w:p w14:paraId="4B5BE841" w14:textId="77777777" w:rsidR="00B52A14" w:rsidRPr="00C93D8B" w:rsidRDefault="00B52A14" w:rsidP="00B52A14">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Cs/>
                <w:lang w:val="en-GB"/>
              </w:rPr>
              <w:t>[</w:t>
            </w:r>
            <w:r w:rsidRPr="00C93D8B">
              <w:rPr>
                <w:rFonts w:eastAsia="Calibri"/>
                <w:i/>
                <w:lang w:val="en-GB"/>
              </w:rPr>
              <w:t>SL PRS comb offset and comb size</w:t>
            </w:r>
            <w:r w:rsidRPr="00C93D8B">
              <w:rPr>
                <w:rFonts w:eastAsia="Calibri"/>
                <w:iCs/>
                <w:lang w:val="en-GB"/>
              </w:rPr>
              <w:t>] indicates a comb offset and a comb size of the SL PRS resource</w:t>
            </w:r>
          </w:p>
          <w:p w14:paraId="1FE9E9B8" w14:textId="77777777" w:rsidR="00B52A14" w:rsidRPr="00C93D8B" w:rsidRDefault="00B52A14" w:rsidP="00B52A14">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Cs/>
                <w:lang w:val="en-GB"/>
              </w:rPr>
              <w:t>[</w:t>
            </w:r>
            <w:r w:rsidRPr="00C93D8B">
              <w:rPr>
                <w:rFonts w:eastAsia="Calibri"/>
                <w:i/>
                <w:lang w:val="en-GB"/>
              </w:rPr>
              <w:t>Starting symbol and the number of SL PRS symbols</w:t>
            </w:r>
            <w:r w:rsidRPr="00C93D8B">
              <w:rPr>
                <w:rFonts w:eastAsia="Calibri"/>
                <w:iCs/>
                <w:lang w:val="en-GB"/>
              </w:rPr>
              <w:t>] indicates the starting symbol index within a slot and the number of symbols of the SL PRS resource.</w:t>
            </w:r>
          </w:p>
          <w:p w14:paraId="4F0690B2" w14:textId="0CC424CC" w:rsidR="00BB3091" w:rsidRPr="00B52A14" w:rsidRDefault="00B52A14" w:rsidP="00B52A14">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
              </w:rPr>
              <w:t>SL PRS frequency domain allocation</w:t>
            </w:r>
            <w:r w:rsidRPr="00C93D8B">
              <w:rPr>
                <w:rFonts w:eastAsia="Calibri"/>
              </w:rPr>
              <w:t>]</w:t>
            </w:r>
            <w:r w:rsidRPr="00C93D8B">
              <w:rPr>
                <w:rFonts w:eastAsia="Calibri"/>
                <w:iCs/>
                <w:lang w:val="en-GB"/>
              </w:rPr>
              <w:t xml:space="preserve"> indicates the frequency location [and the number of resource blocks for SL PRS transmission</w:t>
            </w:r>
            <w:r w:rsidRPr="00C93D8B">
              <w:rPr>
                <w:rFonts w:eastAsia="Calibri"/>
                <w:iCs/>
              </w:rPr>
              <w:t xml:space="preserve"> in a shared resource pool</w:t>
            </w:r>
            <w:r w:rsidRPr="00C93D8B">
              <w:rPr>
                <w:rFonts w:eastAsia="Calibri"/>
                <w:iCs/>
                <w:lang w:val="en-GB"/>
              </w:rPr>
              <w:t>.]</w:t>
            </w:r>
          </w:p>
          <w:p w14:paraId="49E9E56A" w14:textId="77777777" w:rsidR="00BB3091" w:rsidRPr="00132F85" w:rsidRDefault="00BB3091" w:rsidP="00CB170F">
            <w:pPr>
              <w:jc w:val="center"/>
              <w:rPr>
                <w:color w:val="FF0000"/>
              </w:rPr>
            </w:pPr>
            <w:r w:rsidRPr="009C2E47">
              <w:rPr>
                <w:color w:val="FF0000"/>
              </w:rPr>
              <w:t>************** Unchanged parts omitted**************</w:t>
            </w:r>
          </w:p>
        </w:tc>
      </w:tr>
    </w:tbl>
    <w:p w14:paraId="7619CFA5" w14:textId="00E5BE58" w:rsidR="00625830" w:rsidRPr="00AC5C27" w:rsidRDefault="00625830" w:rsidP="00FD104D">
      <w:pPr>
        <w:shd w:val="clear" w:color="auto" w:fill="FFFFFF"/>
        <w:autoSpaceDE/>
        <w:autoSpaceDN/>
        <w:adjustRightInd/>
        <w:snapToGrid/>
        <w:spacing w:after="0" w:line="252" w:lineRule="auto"/>
        <w:jc w:val="left"/>
        <w:rPr>
          <w:rFonts w:hint="eastAsia"/>
          <w:b/>
          <w:i/>
          <w:lang w:eastAsia="zh-CN"/>
        </w:rPr>
      </w:pPr>
    </w:p>
    <w:p w14:paraId="4D4DBF88" w14:textId="77777777" w:rsidR="00041F51" w:rsidRPr="00041F51" w:rsidRDefault="00041F51" w:rsidP="00041F51">
      <w:pPr>
        <w:pStyle w:val="1"/>
      </w:pPr>
      <w:r w:rsidRPr="00041F51">
        <w:t>Conclusion</w:t>
      </w:r>
    </w:p>
    <w:p w14:paraId="38B60FEC" w14:textId="337A5553"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114CEE" w:rsidRPr="00114CEE">
        <w:rPr>
          <w:lang w:eastAsia="zh-CN"/>
        </w:rPr>
        <w:t>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114CEE">
        <w:rPr>
          <w:lang w:eastAsia="zh-CN"/>
        </w:rPr>
        <w:t xml:space="preserve"> and observations</w:t>
      </w:r>
      <w:r w:rsidR="00F41297">
        <w:rPr>
          <w:lang w:eastAsia="zh-CN"/>
        </w:rPr>
        <w:t>:</w:t>
      </w:r>
    </w:p>
    <w:p w14:paraId="2F9A5412" w14:textId="77777777" w:rsidR="00E34C3B" w:rsidRPr="00E34C3B" w:rsidRDefault="00E34C3B" w:rsidP="00E34C3B">
      <w:pPr>
        <w:rPr>
          <w:b/>
          <w:i/>
          <w:lang w:eastAsia="zh-CN"/>
        </w:rPr>
      </w:pPr>
      <w:r w:rsidRPr="00E34C3B">
        <w:rPr>
          <w:b/>
          <w:i/>
          <w:lang w:eastAsia="zh-CN"/>
        </w:rPr>
        <w:t>Proposal 1:</w:t>
      </w:r>
      <w:r w:rsidRPr="00E34C3B">
        <w:rPr>
          <w:b/>
          <w:i/>
        </w:rPr>
        <w:t xml:space="preserve"> </w:t>
      </w:r>
      <w:r w:rsidRPr="00E34C3B">
        <w:rPr>
          <w:b/>
          <w:i/>
          <w:lang w:eastAsia="zh-CN"/>
        </w:rPr>
        <w:t>Adopt the following TP for section 8.2.4.1.1 in TS 38.214.</w:t>
      </w:r>
    </w:p>
    <w:tbl>
      <w:tblPr>
        <w:tblStyle w:val="ad"/>
        <w:tblW w:w="0" w:type="auto"/>
        <w:tblLook w:val="04A0" w:firstRow="1" w:lastRow="0" w:firstColumn="1" w:lastColumn="0" w:noHBand="0" w:noVBand="1"/>
      </w:tblPr>
      <w:tblGrid>
        <w:gridCol w:w="1838"/>
        <w:gridCol w:w="7469"/>
      </w:tblGrid>
      <w:tr w:rsidR="00E34C3B" w14:paraId="3CD13D34" w14:textId="77777777" w:rsidTr="00CB170F">
        <w:tc>
          <w:tcPr>
            <w:tcW w:w="1838" w:type="dxa"/>
          </w:tcPr>
          <w:p w14:paraId="4E97F6E7" w14:textId="77777777" w:rsidR="00E34C3B" w:rsidRDefault="00E34C3B"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36E7D6E2" w14:textId="77777777" w:rsidR="00E34C3B" w:rsidRDefault="00E34C3B" w:rsidP="00CB170F">
            <w:pPr>
              <w:rPr>
                <w:lang w:eastAsia="zh-CN"/>
              </w:rPr>
            </w:pPr>
            <w:r w:rsidRPr="001E4319">
              <w:rPr>
                <w:lang w:eastAsia="zh-CN"/>
              </w:rPr>
              <w:t>I</w:t>
            </w:r>
            <w:r w:rsidRPr="001E4319">
              <w:rPr>
                <w:rFonts w:hint="eastAsia"/>
                <w:lang w:eastAsia="zh-CN"/>
              </w:rPr>
              <w:t>n</w:t>
            </w:r>
            <w:r>
              <w:rPr>
                <w:lang w:eastAsia="zh-CN"/>
              </w:rPr>
              <w:t xml:space="preserve"> RAN1#113, the following agreement on SL PRS in dedicated resource pool had been achieved.</w:t>
            </w:r>
          </w:p>
          <w:tbl>
            <w:tblPr>
              <w:tblStyle w:val="ad"/>
              <w:tblW w:w="0" w:type="auto"/>
              <w:tblLook w:val="04A0" w:firstRow="1" w:lastRow="0" w:firstColumn="1" w:lastColumn="0" w:noHBand="0" w:noVBand="1"/>
            </w:tblPr>
            <w:tblGrid>
              <w:gridCol w:w="7243"/>
            </w:tblGrid>
            <w:tr w:rsidR="00E34C3B" w14:paraId="0012AB6F" w14:textId="77777777" w:rsidTr="00CB170F">
              <w:tc>
                <w:tcPr>
                  <w:tcW w:w="9307" w:type="dxa"/>
                </w:tcPr>
                <w:p w14:paraId="772B6335" w14:textId="77777777" w:rsidR="00E34C3B" w:rsidRPr="001E4319" w:rsidRDefault="00E34C3B" w:rsidP="00CB170F">
                  <w:pPr>
                    <w:autoSpaceDE/>
                    <w:autoSpaceDN/>
                    <w:adjustRightInd/>
                    <w:snapToGrid/>
                    <w:spacing w:after="0"/>
                    <w:jc w:val="left"/>
                    <w:rPr>
                      <w:rFonts w:eastAsia="Batang"/>
                      <w:iCs/>
                      <w:szCs w:val="24"/>
                      <w:lang w:val="en-GB"/>
                    </w:rPr>
                  </w:pPr>
                  <w:r w:rsidRPr="001E4319">
                    <w:rPr>
                      <w:rFonts w:eastAsia="Batang"/>
                      <w:iCs/>
                      <w:szCs w:val="24"/>
                      <w:highlight w:val="green"/>
                      <w:lang w:val="en-GB"/>
                    </w:rPr>
                    <w:t>Agreement</w:t>
                  </w:r>
                </w:p>
                <w:p w14:paraId="5689D08E" w14:textId="77777777" w:rsidR="00E34C3B" w:rsidRPr="001E4319" w:rsidRDefault="00E34C3B" w:rsidP="00CB170F">
                  <w:pPr>
                    <w:autoSpaceDE/>
                    <w:autoSpaceDN/>
                    <w:adjustRightInd/>
                    <w:snapToGrid/>
                    <w:spacing w:after="0"/>
                    <w:jc w:val="left"/>
                    <w:rPr>
                      <w:rFonts w:eastAsia="Times New Roman"/>
                      <w:sz w:val="20"/>
                      <w:szCs w:val="24"/>
                      <w:lang w:val="en-GB"/>
                    </w:rPr>
                  </w:pPr>
                  <w:r w:rsidRPr="001E4319">
                    <w:rPr>
                      <w:rFonts w:eastAsia="Times New Roman"/>
                      <w:szCs w:val="24"/>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67477E9D" w14:textId="77777777" w:rsidR="00E34C3B" w:rsidRPr="001E4319" w:rsidRDefault="00E34C3B" w:rsidP="00CB170F">
            <w:pPr>
              <w:rPr>
                <w:lang w:eastAsia="zh-CN"/>
              </w:rPr>
            </w:pPr>
            <w:r>
              <w:rPr>
                <w:lang w:eastAsia="zh-CN"/>
              </w:rPr>
              <w:t>We think the above agreement should be captured in 8.2.4.1.1 in 38.214.</w:t>
            </w:r>
          </w:p>
        </w:tc>
      </w:tr>
      <w:tr w:rsidR="00E34C3B" w14:paraId="3426A280" w14:textId="77777777" w:rsidTr="00CB170F">
        <w:tc>
          <w:tcPr>
            <w:tcW w:w="1838" w:type="dxa"/>
          </w:tcPr>
          <w:p w14:paraId="4225D825" w14:textId="77777777" w:rsidR="00E34C3B" w:rsidRDefault="00E34C3B" w:rsidP="00CB170F">
            <w:pPr>
              <w:pStyle w:val="boldbullet1"/>
              <w:rPr>
                <w:b w:val="0"/>
                <w:sz w:val="22"/>
                <w:szCs w:val="20"/>
              </w:rPr>
            </w:pPr>
            <w:r>
              <w:rPr>
                <w:rFonts w:hint="eastAsia"/>
                <w:b w:val="0"/>
                <w:sz w:val="22"/>
                <w:szCs w:val="20"/>
              </w:rPr>
              <w:lastRenderedPageBreak/>
              <w:t>S</w:t>
            </w:r>
            <w:r w:rsidRPr="00132F85">
              <w:rPr>
                <w:rFonts w:hint="eastAsia"/>
                <w:b w:val="0"/>
                <w:sz w:val="22"/>
                <w:szCs w:val="20"/>
              </w:rPr>
              <w:t>ummary of change</w:t>
            </w:r>
          </w:p>
        </w:tc>
        <w:tc>
          <w:tcPr>
            <w:tcW w:w="7469" w:type="dxa"/>
          </w:tcPr>
          <w:p w14:paraId="40E1DEA1" w14:textId="77777777" w:rsidR="00E34C3B" w:rsidRDefault="00E34C3B" w:rsidP="00CB170F">
            <w:pPr>
              <w:pStyle w:val="boldbullet1"/>
              <w:rPr>
                <w:b w:val="0"/>
                <w:sz w:val="22"/>
                <w:szCs w:val="20"/>
              </w:rPr>
            </w:pPr>
            <w:r>
              <w:rPr>
                <w:b w:val="0"/>
                <w:sz w:val="22"/>
                <w:szCs w:val="20"/>
              </w:rPr>
              <w:t>Section 8.2.4.1.1 in 38.214: Clarify multiple SL PRS configuration in one slot in the dedicated resource pool.</w:t>
            </w:r>
          </w:p>
        </w:tc>
      </w:tr>
      <w:tr w:rsidR="00E34C3B" w14:paraId="7D11131E" w14:textId="77777777" w:rsidTr="00CB170F">
        <w:tc>
          <w:tcPr>
            <w:tcW w:w="1838" w:type="dxa"/>
          </w:tcPr>
          <w:p w14:paraId="4934E470" w14:textId="77777777" w:rsidR="00E34C3B" w:rsidRDefault="00E34C3B"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0D2C71A9" w14:textId="77777777" w:rsidR="00E34C3B" w:rsidRDefault="00E34C3B" w:rsidP="00CB170F">
            <w:pPr>
              <w:pStyle w:val="boldbullet1"/>
              <w:rPr>
                <w:b w:val="0"/>
                <w:sz w:val="22"/>
                <w:szCs w:val="20"/>
              </w:rPr>
            </w:pPr>
            <w:r w:rsidRPr="00E34C3B">
              <w:rPr>
                <w:b w:val="0"/>
                <w:sz w:val="22"/>
                <w:szCs w:val="20"/>
              </w:rPr>
              <w:t>Multiple SL-PRS resource configurations in one time slot are unclear</w:t>
            </w:r>
            <w:r>
              <w:rPr>
                <w:b w:val="0"/>
                <w:sz w:val="22"/>
                <w:szCs w:val="20"/>
              </w:rPr>
              <w:t>.</w:t>
            </w:r>
          </w:p>
        </w:tc>
      </w:tr>
      <w:tr w:rsidR="00E34C3B" w14:paraId="0C4C113A" w14:textId="77777777" w:rsidTr="00CB170F">
        <w:tc>
          <w:tcPr>
            <w:tcW w:w="1838" w:type="dxa"/>
          </w:tcPr>
          <w:p w14:paraId="131764FB" w14:textId="77777777" w:rsidR="00E34C3B" w:rsidRDefault="00E34C3B" w:rsidP="00CB170F">
            <w:pPr>
              <w:pStyle w:val="boldbullet1"/>
              <w:rPr>
                <w:b w:val="0"/>
                <w:sz w:val="22"/>
                <w:szCs w:val="20"/>
              </w:rPr>
            </w:pPr>
            <w:r>
              <w:rPr>
                <w:rFonts w:hint="eastAsia"/>
                <w:b w:val="0"/>
                <w:sz w:val="22"/>
                <w:szCs w:val="20"/>
              </w:rPr>
              <w:t>Text proposal</w:t>
            </w:r>
          </w:p>
        </w:tc>
        <w:tc>
          <w:tcPr>
            <w:tcW w:w="7469" w:type="dxa"/>
          </w:tcPr>
          <w:p w14:paraId="0389A710" w14:textId="77777777" w:rsidR="00E34C3B" w:rsidRDefault="00E34C3B" w:rsidP="00CB170F">
            <w:pPr>
              <w:jc w:val="left"/>
              <w:rPr>
                <w:color w:val="000000"/>
              </w:rPr>
            </w:pPr>
            <w:r>
              <w:rPr>
                <w:rFonts w:hint="eastAsia"/>
                <w:color w:val="000000"/>
              </w:rPr>
              <w:t>TS 38.214</w:t>
            </w:r>
          </w:p>
          <w:p w14:paraId="52DAB4ED" w14:textId="77777777" w:rsidR="00E34C3B" w:rsidRPr="00132F85" w:rsidRDefault="00E34C3B" w:rsidP="00CB170F">
            <w:pPr>
              <w:jc w:val="left"/>
              <w:rPr>
                <w:color w:val="000000"/>
              </w:rPr>
            </w:pPr>
            <w:r w:rsidRPr="00B52A14">
              <w:rPr>
                <w:color w:val="000000"/>
              </w:rPr>
              <w:t>8.2.4</w:t>
            </w:r>
            <w:r>
              <w:rPr>
                <w:color w:val="000000"/>
              </w:rPr>
              <w:t>.1.1</w:t>
            </w:r>
            <w:r w:rsidRPr="00B52A14">
              <w:rPr>
                <w:color w:val="000000"/>
              </w:rPr>
              <w:tab/>
            </w:r>
            <w:r w:rsidRPr="000E1A44">
              <w:rPr>
                <w:color w:val="000000"/>
              </w:rPr>
              <w:t>Resource allocation in time domain</w:t>
            </w:r>
          </w:p>
          <w:p w14:paraId="2B5BD711" w14:textId="77777777" w:rsidR="00E34C3B" w:rsidRPr="009C2E47" w:rsidRDefault="00E34C3B" w:rsidP="00CB170F">
            <w:pPr>
              <w:jc w:val="center"/>
              <w:rPr>
                <w:color w:val="FF0000"/>
              </w:rPr>
            </w:pPr>
            <w:r w:rsidRPr="009C2E47">
              <w:rPr>
                <w:color w:val="FF0000"/>
              </w:rPr>
              <w:t>************** Unchanged parts omitted**************</w:t>
            </w:r>
          </w:p>
          <w:p w14:paraId="7D568163" w14:textId="77777777" w:rsidR="00E34C3B" w:rsidRPr="001E4319" w:rsidRDefault="00E34C3B" w:rsidP="00CB170F">
            <w:pPr>
              <w:autoSpaceDE/>
              <w:autoSpaceDN/>
              <w:adjustRightInd/>
              <w:snapToGrid/>
              <w:spacing w:after="180"/>
              <w:jc w:val="left"/>
              <w:rPr>
                <w:rFonts w:eastAsia="宋体"/>
                <w:sz w:val="20"/>
                <w:szCs w:val="20"/>
                <w:lang w:val="en-GB"/>
              </w:rPr>
            </w:pPr>
            <w:r w:rsidRPr="001E4319">
              <w:rPr>
                <w:rFonts w:eastAsia="宋体"/>
                <w:sz w:val="20"/>
                <w:szCs w:val="20"/>
                <w:lang w:val="en-GB"/>
              </w:rPr>
              <w:t>The UE shall transmit the SL PRS in the same slot as the associated PSCCH.</w:t>
            </w:r>
          </w:p>
          <w:p w14:paraId="7AAEA77A" w14:textId="77777777" w:rsidR="00E34C3B" w:rsidRPr="001E4319" w:rsidRDefault="00E34C3B" w:rsidP="00CB170F">
            <w:pPr>
              <w:autoSpaceDE/>
              <w:autoSpaceDN/>
              <w:adjustRightInd/>
              <w:snapToGrid/>
              <w:spacing w:after="180"/>
              <w:jc w:val="left"/>
              <w:rPr>
                <w:rFonts w:eastAsia="宋体"/>
                <w:sz w:val="20"/>
                <w:szCs w:val="20"/>
                <w:lang w:val="en-GB"/>
              </w:rPr>
            </w:pPr>
            <w:r w:rsidRPr="001E4319">
              <w:rPr>
                <w:rFonts w:eastAsia="宋体"/>
                <w:sz w:val="20"/>
                <w:szCs w:val="20"/>
                <w:lang w:val="en-GB"/>
              </w:rPr>
              <w:t>The UE shall transmit the SL PRS in consecutive symbols within the slot.</w:t>
            </w:r>
          </w:p>
          <w:p w14:paraId="195BDE8C" w14:textId="77777777" w:rsidR="00E34C3B" w:rsidRPr="001E4319" w:rsidRDefault="00E34C3B" w:rsidP="00CB170F">
            <w:pPr>
              <w:autoSpaceDE/>
              <w:autoSpaceDN/>
              <w:adjustRightInd/>
              <w:snapToGrid/>
              <w:spacing w:after="180"/>
              <w:jc w:val="left"/>
              <w:rPr>
                <w:rFonts w:eastAsia="宋体"/>
                <w:sz w:val="20"/>
                <w:szCs w:val="20"/>
                <w:lang w:val="en-GB"/>
              </w:rPr>
            </w:pPr>
            <w:r w:rsidRPr="001E4319">
              <w:rPr>
                <w:rFonts w:eastAsia="宋体"/>
                <w:sz w:val="20"/>
                <w:szCs w:val="20"/>
                <w:lang w:val="en-GB"/>
              </w:rPr>
              <w:t>A UE does not transmit multiple SL PRS resources in the same slot.</w:t>
            </w:r>
          </w:p>
          <w:p w14:paraId="747551A3" w14:textId="77777777" w:rsidR="00E34C3B" w:rsidRPr="001E4319" w:rsidRDefault="00E34C3B" w:rsidP="00CB170F">
            <w:pPr>
              <w:autoSpaceDE/>
              <w:autoSpaceDN/>
              <w:adjustRightInd/>
              <w:snapToGrid/>
              <w:spacing w:after="180"/>
              <w:jc w:val="left"/>
              <w:rPr>
                <w:rFonts w:eastAsia="宋体"/>
                <w:sz w:val="20"/>
                <w:szCs w:val="20"/>
                <w:lang w:val="en-GB"/>
              </w:rPr>
            </w:pPr>
            <w:r w:rsidRPr="001E4319">
              <w:rPr>
                <w:rFonts w:eastAsia="宋体"/>
                <w:sz w:val="20"/>
                <w:szCs w:val="20"/>
                <w:lang w:val="en-GB"/>
              </w:rPr>
              <w:t>For a shared resource pool, the UE transmits the SL PRS in PSSCH symbols according to clause 8.1.2.1, [with the following restrictions:</w:t>
            </w:r>
          </w:p>
          <w:p w14:paraId="53C9BD92" w14:textId="77777777" w:rsidR="00E34C3B" w:rsidRPr="001E4319" w:rsidRDefault="00E34C3B" w:rsidP="00CB170F">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number of contiguous symbols for SL PRS transmission, ‘M’, shall correspond to one of the SL PRS resources in parameter.</w:t>
            </w:r>
          </w:p>
          <w:p w14:paraId="7D7A5E7B" w14:textId="77777777" w:rsidR="00E34C3B" w:rsidRPr="001E4319" w:rsidRDefault="00E34C3B" w:rsidP="00CB170F">
            <w:pPr>
              <w:autoSpaceDE/>
              <w:autoSpaceDN/>
              <w:adjustRightInd/>
              <w:snapToGrid/>
              <w:spacing w:after="180"/>
              <w:ind w:left="567" w:hanging="283"/>
              <w:jc w:val="left"/>
              <w:rPr>
                <w:rFonts w:eastAsia="宋体"/>
                <w:sz w:val="20"/>
                <w:szCs w:val="20"/>
              </w:rPr>
            </w:pPr>
            <w:r w:rsidRPr="001E4319">
              <w:rPr>
                <w:rFonts w:eastAsia="宋体"/>
                <w:sz w:val="20"/>
                <w:szCs w:val="20"/>
                <w:lang w:val="en-GB"/>
              </w:rPr>
              <w:t>-</w:t>
            </w:r>
            <w:r w:rsidRPr="001E4319">
              <w:rPr>
                <w:rFonts w:eastAsia="宋体"/>
                <w:sz w:val="20"/>
                <w:szCs w:val="20"/>
                <w:lang w:val="en-GB"/>
              </w:rPr>
              <w:tab/>
              <w:t>the UE shall not transmit SL PRS in symbols where associated PSCCH is transmitted</w:t>
            </w:r>
            <w:r w:rsidRPr="001E4319">
              <w:rPr>
                <w:rFonts w:eastAsia="宋体"/>
                <w:sz w:val="20"/>
                <w:szCs w:val="20"/>
              </w:rPr>
              <w:t>.</w:t>
            </w:r>
          </w:p>
          <w:p w14:paraId="5A8789B8" w14:textId="77777777" w:rsidR="00E34C3B" w:rsidRPr="001E4319" w:rsidRDefault="00E34C3B" w:rsidP="00CB170F">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not transmit SL PRS and PSSCH DMRS in the same symbol.</w:t>
            </w:r>
          </w:p>
          <w:p w14:paraId="1CBB4D8F" w14:textId="77777777" w:rsidR="00E34C3B" w:rsidRPr="001E4319" w:rsidRDefault="00E34C3B" w:rsidP="00CB170F">
            <w:pPr>
              <w:autoSpaceDE/>
              <w:autoSpaceDN/>
              <w:adjustRightInd/>
              <w:snapToGrid/>
              <w:spacing w:after="180"/>
              <w:ind w:left="567" w:hanging="283"/>
              <w:jc w:val="left"/>
              <w:rPr>
                <w:rFonts w:eastAsia="宋体"/>
                <w:sz w:val="20"/>
                <w:szCs w:val="20"/>
              </w:rPr>
            </w:pPr>
            <w:r w:rsidRPr="001E4319">
              <w:rPr>
                <w:rFonts w:eastAsia="宋体"/>
                <w:sz w:val="20"/>
                <w:szCs w:val="20"/>
                <w:lang w:val="en-GB"/>
              </w:rPr>
              <w:t>-</w:t>
            </w:r>
            <w:r w:rsidRPr="001E4319">
              <w:rPr>
                <w:rFonts w:eastAsia="宋体"/>
                <w:sz w:val="20"/>
                <w:szCs w:val="20"/>
                <w:lang w:val="en-GB"/>
              </w:rPr>
              <w:tab/>
              <w:t>the UE shall transmit SL PRS on contiguous symbols either in between or after symbols where PSSCH DMRS is transmitted</w:t>
            </w:r>
            <w:r w:rsidRPr="001E4319">
              <w:rPr>
                <w:rFonts w:eastAsia="宋体"/>
                <w:sz w:val="20"/>
                <w:szCs w:val="20"/>
              </w:rPr>
              <w:t>.</w:t>
            </w:r>
          </w:p>
          <w:p w14:paraId="589B2823" w14:textId="77777777" w:rsidR="00E34C3B" w:rsidRPr="001E4319" w:rsidRDefault="00E34C3B" w:rsidP="00CB170F">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transmit SL PRS only after the last symbol with second stage SCI</w:t>
            </w:r>
            <w:r w:rsidRPr="001E4319">
              <w:rPr>
                <w:rFonts w:eastAsia="宋体"/>
                <w:sz w:val="20"/>
                <w:szCs w:val="20"/>
              </w:rPr>
              <w:t>.</w:t>
            </w:r>
            <w:r w:rsidRPr="001E4319">
              <w:rPr>
                <w:rFonts w:eastAsia="宋体"/>
                <w:sz w:val="20"/>
                <w:szCs w:val="20"/>
                <w:lang w:val="en-GB"/>
              </w:rPr>
              <w:t xml:space="preserve"> </w:t>
            </w:r>
          </w:p>
          <w:p w14:paraId="535FA19A" w14:textId="77777777" w:rsidR="00E34C3B" w:rsidRPr="001E4319" w:rsidRDefault="00E34C3B" w:rsidP="00CB170F">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 xml:space="preserve">For a given value of ‘M’, SL PRS resource is mapped to the last consecutive ‘M’ SL symbols in the slot that meet </w:t>
            </w:r>
            <w:r w:rsidRPr="001E4319">
              <w:rPr>
                <w:rFonts w:eastAsia="宋体"/>
                <w:sz w:val="20"/>
                <w:szCs w:val="20"/>
              </w:rPr>
              <w:t xml:space="preserve">all </w:t>
            </w:r>
            <w:r w:rsidRPr="001E4319">
              <w:rPr>
                <w:rFonts w:eastAsia="宋体"/>
                <w:sz w:val="20"/>
                <w:szCs w:val="20"/>
                <w:lang w:val="en-GB"/>
              </w:rPr>
              <w:t>the other restrictions</w:t>
            </w:r>
          </w:p>
          <w:p w14:paraId="16C77773" w14:textId="77777777" w:rsidR="00E34C3B" w:rsidRPr="001E4319" w:rsidRDefault="00E34C3B" w:rsidP="00CB170F">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r>
            <w:r w:rsidRPr="001E4319">
              <w:rPr>
                <w:rFonts w:eastAsia="宋体"/>
                <w:sz w:val="20"/>
                <w:szCs w:val="20"/>
              </w:rPr>
              <w:t>T</w:t>
            </w:r>
            <w:r w:rsidRPr="001E4319">
              <w:rPr>
                <w:rFonts w:eastAsia="宋体"/>
                <w:sz w:val="20"/>
                <w:szCs w:val="20"/>
                <w:lang w:val="en-GB"/>
              </w:rPr>
              <w:t>he UE shall not transmit PSSCH and SL PRS in the same symbol.]</w:t>
            </w:r>
          </w:p>
          <w:p w14:paraId="7D3E3CD5" w14:textId="77777777" w:rsidR="00E34C3B" w:rsidRPr="001E4319" w:rsidDel="007A0B71" w:rsidRDefault="00E34C3B" w:rsidP="00CB170F">
            <w:pPr>
              <w:autoSpaceDE/>
              <w:autoSpaceDN/>
              <w:adjustRightInd/>
              <w:snapToGrid/>
              <w:spacing w:after="180"/>
              <w:ind w:left="567" w:hanging="283"/>
              <w:jc w:val="left"/>
              <w:rPr>
                <w:del w:id="16" w:author="雷珍珠 (Reven Lei)" w:date="2023-09-25T15:11:00Z"/>
                <w:rFonts w:eastAsia="宋体"/>
                <w:sz w:val="20"/>
                <w:szCs w:val="20"/>
                <w:lang w:val="en-GB" w:eastAsia="zh-CN"/>
              </w:rPr>
            </w:pPr>
            <w:ins w:id="17" w:author="雷珍珠 (Reven Lei)" w:date="2023-09-25T15:11:00Z">
              <w:r>
                <w:rPr>
                  <w:rFonts w:eastAsia="宋体" w:hint="eastAsia"/>
                  <w:sz w:val="20"/>
                  <w:szCs w:val="20"/>
                  <w:lang w:val="en-GB" w:eastAsia="zh-CN"/>
                </w:rPr>
                <w:t>-</w:t>
              </w:r>
              <w:r>
                <w:rPr>
                  <w:rFonts w:eastAsia="宋体"/>
                  <w:sz w:val="20"/>
                  <w:szCs w:val="20"/>
                  <w:lang w:val="en-GB" w:eastAsia="zh-CN"/>
                </w:rPr>
                <w:t xml:space="preserve">     </w:t>
              </w:r>
              <w:r w:rsidRPr="007A0B71">
                <w:rPr>
                  <w:rFonts w:eastAsia="宋体"/>
                  <w:sz w:val="20"/>
                  <w:szCs w:val="20"/>
                  <w:lang w:val="en-GB" w:eastAsia="zh-CN"/>
                </w:rPr>
                <w:t>A SL-PRS resource and PSFCH (including the preceding gap symbol) are not mapped on the same symbols</w:t>
              </w:r>
            </w:ins>
          </w:p>
          <w:p w14:paraId="57B0B136" w14:textId="77777777" w:rsidR="00E34C3B" w:rsidRPr="001E4319" w:rsidDel="007A0B71" w:rsidRDefault="00E34C3B" w:rsidP="00CB170F">
            <w:pPr>
              <w:autoSpaceDE/>
              <w:autoSpaceDN/>
              <w:adjustRightInd/>
              <w:snapToGrid/>
              <w:spacing w:after="180"/>
              <w:jc w:val="left"/>
              <w:rPr>
                <w:del w:id="18" w:author="雷珍珠 (Reven Lei)" w:date="2023-09-25T15:11:00Z"/>
                <w:rFonts w:eastAsia="宋体"/>
                <w:sz w:val="20"/>
                <w:szCs w:val="20"/>
                <w:lang w:val="en-GB"/>
              </w:rPr>
            </w:pPr>
            <w:del w:id="19" w:author="雷珍珠 (Reven Lei)" w:date="2023-09-25T15:11:00Z">
              <w:r w:rsidRPr="001E4319" w:rsidDel="007A0B71">
                <w:rPr>
                  <w:rFonts w:eastAsia="宋体"/>
                  <w:sz w:val="20"/>
                  <w:szCs w:val="20"/>
                  <w:lang w:val="en-GB"/>
                </w:rPr>
                <w:delText>A SL-PRS resource and PSFCH (including the preceding gap symbol) are not mapped on the same symbols</w:delText>
              </w:r>
            </w:del>
          </w:p>
          <w:p w14:paraId="308B4BF2" w14:textId="77777777" w:rsidR="00E34C3B" w:rsidRPr="001E4319" w:rsidRDefault="00E34C3B" w:rsidP="00CB170F">
            <w:pPr>
              <w:autoSpaceDE/>
              <w:autoSpaceDN/>
              <w:adjustRightInd/>
              <w:snapToGrid/>
              <w:spacing w:after="180"/>
              <w:jc w:val="left"/>
              <w:rPr>
                <w:rFonts w:eastAsia="宋体"/>
                <w:sz w:val="20"/>
                <w:szCs w:val="20"/>
                <w:lang w:val="en-GB"/>
              </w:rPr>
            </w:pPr>
            <w:r w:rsidRPr="001E4319">
              <w:rPr>
                <w:rFonts w:eastAsia="宋体"/>
                <w:sz w:val="20"/>
                <w:szCs w:val="20"/>
                <w:lang w:val="en-GB"/>
              </w:rPr>
              <w:t xml:space="preserve">For a dedicated resource pool, </w:t>
            </w:r>
            <w:r w:rsidRPr="001E4319">
              <w:rPr>
                <w:rFonts w:eastAsia="宋体"/>
                <w:sz w:val="20"/>
                <w:szCs w:val="20"/>
              </w:rPr>
              <w:t xml:space="preserve">the </w:t>
            </w:r>
            <w:r w:rsidRPr="001E4319">
              <w:rPr>
                <w:rFonts w:eastAsia="宋体"/>
                <w:sz w:val="20"/>
                <w:szCs w:val="20"/>
                <w:lang w:val="en-GB"/>
              </w:rPr>
              <w:t>UE transmit</w:t>
            </w:r>
            <w:r w:rsidRPr="001E4319">
              <w:rPr>
                <w:rFonts w:eastAsia="宋体"/>
                <w:sz w:val="20"/>
                <w:szCs w:val="20"/>
              </w:rPr>
              <w:t>s</w:t>
            </w:r>
            <w:r w:rsidRPr="001E4319">
              <w:rPr>
                <w:rFonts w:eastAsia="宋体"/>
                <w:sz w:val="20"/>
                <w:szCs w:val="20"/>
                <w:lang w:val="en-GB"/>
              </w:rPr>
              <w:t xml:space="preserve"> SL PRS </w:t>
            </w:r>
            <w:r w:rsidRPr="001E4319">
              <w:rPr>
                <w:rFonts w:eastAsia="宋体"/>
                <w:sz w:val="20"/>
                <w:szCs w:val="20"/>
              </w:rPr>
              <w:t>subject to the following restrictions:</w:t>
            </w:r>
          </w:p>
          <w:p w14:paraId="6AED48E5" w14:textId="77777777" w:rsidR="00E34C3B" w:rsidRPr="001E4319" w:rsidRDefault="00E34C3B" w:rsidP="00CB170F">
            <w:pPr>
              <w:autoSpaceDE/>
              <w:autoSpaceDN/>
              <w:adjustRightInd/>
              <w:snapToGrid/>
              <w:spacing w:after="180"/>
              <w:ind w:left="567" w:hanging="283"/>
              <w:jc w:val="left"/>
              <w:rPr>
                <w:rFonts w:eastAsia="宋体"/>
                <w:sz w:val="20"/>
                <w:szCs w:val="20"/>
                <w:lang w:val="en-GB"/>
              </w:rPr>
            </w:pPr>
            <w:r w:rsidRPr="001E4319">
              <w:rPr>
                <w:rFonts w:eastAsia="宋体"/>
                <w:sz w:val="20"/>
                <w:szCs w:val="20"/>
                <w:lang w:val="en-GB"/>
              </w:rPr>
              <w:t>-</w:t>
            </w:r>
            <w:r w:rsidRPr="001E4319">
              <w:rPr>
                <w:rFonts w:eastAsia="宋体"/>
                <w:sz w:val="20"/>
                <w:szCs w:val="20"/>
                <w:lang w:val="en-GB"/>
              </w:rPr>
              <w:tab/>
              <w:t>the UE shall not transmit SL PRS and associated PSCCH in the same symbol;</w:t>
            </w:r>
          </w:p>
          <w:p w14:paraId="2C126C0F" w14:textId="77777777" w:rsidR="00E34C3B" w:rsidRDefault="00E34C3B" w:rsidP="00CB170F">
            <w:pPr>
              <w:autoSpaceDE/>
              <w:autoSpaceDN/>
              <w:adjustRightInd/>
              <w:snapToGrid/>
              <w:spacing w:after="180"/>
              <w:ind w:left="567" w:hanging="283"/>
              <w:jc w:val="left"/>
              <w:rPr>
                <w:ins w:id="20" w:author="雷珍珠 (Reven Lei)" w:date="2023-09-25T15:00:00Z"/>
                <w:rFonts w:eastAsia="宋体"/>
                <w:sz w:val="20"/>
                <w:szCs w:val="20"/>
                <w:lang w:val="en-GB"/>
              </w:rPr>
            </w:pPr>
            <w:r w:rsidRPr="001E4319">
              <w:rPr>
                <w:rFonts w:eastAsia="宋体"/>
                <w:sz w:val="20"/>
                <w:szCs w:val="20"/>
                <w:lang w:val="en-GB"/>
              </w:rPr>
              <w:t>-</w:t>
            </w:r>
            <w:r w:rsidRPr="001E4319">
              <w:rPr>
                <w:rFonts w:eastAsia="宋体"/>
                <w:sz w:val="20"/>
                <w:szCs w:val="20"/>
                <w:lang w:val="en-GB"/>
              </w:rPr>
              <w:tab/>
              <w:t>the number of contiguous symbols and the starting symbol for SL PRS transmission shall correspond to one of the SL PRS resources in parameter [].</w:t>
            </w:r>
          </w:p>
          <w:p w14:paraId="59C84075" w14:textId="77777777" w:rsidR="00E34C3B" w:rsidRDefault="00E34C3B" w:rsidP="00CB170F">
            <w:pPr>
              <w:autoSpaceDE/>
              <w:autoSpaceDN/>
              <w:adjustRightInd/>
              <w:snapToGrid/>
              <w:spacing w:after="180"/>
              <w:ind w:left="567" w:hanging="283"/>
              <w:jc w:val="left"/>
              <w:rPr>
                <w:rFonts w:eastAsia="宋体"/>
                <w:sz w:val="20"/>
                <w:szCs w:val="20"/>
                <w:lang w:val="en-GB"/>
              </w:rPr>
            </w:pPr>
            <w:ins w:id="21" w:author="雷珍珠 (Reven Lei)" w:date="2023-09-25T15:11:00Z">
              <w:r>
                <w:rPr>
                  <w:rFonts w:eastAsia="宋体"/>
                  <w:sz w:val="20"/>
                  <w:szCs w:val="20"/>
                  <w:lang w:val="en-GB"/>
                </w:rPr>
                <w:t xml:space="preserve">-     </w:t>
              </w:r>
            </w:ins>
            <w:ins w:id="22" w:author="雷珍珠 (Reven Lei)" w:date="2023-09-25T15:07:00Z">
              <w:r>
                <w:rPr>
                  <w:rFonts w:eastAsia="宋体"/>
                  <w:sz w:val="20"/>
                  <w:szCs w:val="20"/>
                  <w:lang w:val="en-GB"/>
                </w:rPr>
                <w:t>O</w:t>
              </w:r>
              <w:r w:rsidRPr="007A0B71">
                <w:rPr>
                  <w:rFonts w:eastAsia="宋体"/>
                  <w:sz w:val="20"/>
                  <w:szCs w:val="20"/>
                  <w:lang w:val="en-GB"/>
                </w:rPr>
                <w:t>nly a single {M, N} value can be mapped within one TDM duration in a slot, where M is the number of SL PRS symbols and N is the comb size.</w:t>
              </w:r>
            </w:ins>
          </w:p>
          <w:p w14:paraId="725DAD81" w14:textId="77777777" w:rsidR="00E34C3B" w:rsidRPr="001E4319" w:rsidRDefault="00E34C3B" w:rsidP="00CB170F">
            <w:pPr>
              <w:autoSpaceDE/>
              <w:autoSpaceDN/>
              <w:adjustRightInd/>
              <w:snapToGrid/>
              <w:spacing w:after="180"/>
              <w:ind w:left="567" w:hanging="283"/>
              <w:jc w:val="left"/>
              <w:rPr>
                <w:rFonts w:eastAsia="宋体"/>
                <w:sz w:val="20"/>
                <w:szCs w:val="20"/>
                <w:lang w:val="en-GB"/>
              </w:rPr>
            </w:pPr>
          </w:p>
          <w:p w14:paraId="0ED62860" w14:textId="77777777" w:rsidR="00E34C3B" w:rsidRPr="001E4319" w:rsidRDefault="00E34C3B" w:rsidP="00CB170F">
            <w:pPr>
              <w:autoSpaceDE/>
              <w:autoSpaceDN/>
              <w:adjustRightInd/>
              <w:snapToGrid/>
              <w:spacing w:after="180"/>
              <w:jc w:val="left"/>
              <w:rPr>
                <w:rFonts w:eastAsia="宋体"/>
                <w:sz w:val="20"/>
                <w:szCs w:val="20"/>
                <w:lang w:val="en-GB"/>
              </w:rPr>
            </w:pPr>
            <w:r w:rsidRPr="001E4319">
              <w:rPr>
                <w:rFonts w:eastAsia="宋体"/>
                <w:sz w:val="20"/>
                <w:szCs w:val="20"/>
                <w:lang w:val="en-GB"/>
              </w:rPr>
              <w:t>In sidelink resource allocation mode 1 for a shared resource pool, the time domain behaviour for sidelink dynamic grants and sidelink configured grants for SL PRS follows the behaviour in clause 8.1.2.1.</w:t>
            </w:r>
          </w:p>
          <w:p w14:paraId="48D79DC0" w14:textId="77777777" w:rsidR="00E34C3B" w:rsidRPr="001E4319" w:rsidRDefault="00E34C3B" w:rsidP="00CB170F">
            <w:pPr>
              <w:autoSpaceDE/>
              <w:autoSpaceDN/>
              <w:adjustRightInd/>
              <w:snapToGrid/>
              <w:spacing w:after="180"/>
              <w:jc w:val="left"/>
              <w:rPr>
                <w:rFonts w:eastAsia="宋体"/>
                <w:sz w:val="20"/>
                <w:szCs w:val="20"/>
                <w:lang w:val="en-GB"/>
              </w:rPr>
            </w:pPr>
            <w:r w:rsidRPr="001E4319">
              <w:rPr>
                <w:rFonts w:eastAsia="宋体"/>
                <w:sz w:val="20"/>
                <w:szCs w:val="20"/>
                <w:lang w:val="en-GB"/>
              </w:rPr>
              <w:t>In sidelink resource allocation mode 1 for a dedicated resource pool, the time domain behaviour for sidelink dynamic grants and sidelink configured grants for SL PRS follows the behaviour in clause 8.1.2.1, with the following modifications:</w:t>
            </w:r>
          </w:p>
          <w:p w14:paraId="12CBB568" w14:textId="77777777" w:rsidR="00E34C3B" w:rsidRDefault="00E34C3B" w:rsidP="00CB170F">
            <w:pPr>
              <w:numPr>
                <w:ilvl w:val="0"/>
                <w:numId w:val="46"/>
              </w:numPr>
              <w:autoSpaceDE/>
              <w:autoSpaceDN/>
              <w:adjustRightInd/>
              <w:snapToGrid/>
              <w:spacing w:after="200" w:line="276" w:lineRule="auto"/>
              <w:contextualSpacing/>
              <w:jc w:val="left"/>
              <w:rPr>
                <w:rFonts w:ascii="Calibri" w:eastAsia="Calibri" w:hAnsi="Calibri"/>
              </w:rPr>
            </w:pPr>
            <w:r w:rsidRPr="001E4319">
              <w:rPr>
                <w:rFonts w:eastAsia="Calibri"/>
                <w:sz w:val="20"/>
                <w:szCs w:val="20"/>
              </w:rPr>
              <w:lastRenderedPageBreak/>
              <w:t>[“DCI format 3_0” is replaced by “DCI format 3_2”].</w:t>
            </w:r>
          </w:p>
          <w:p w14:paraId="2BFB046A" w14:textId="77777777" w:rsidR="00E34C3B" w:rsidRPr="000E1A44" w:rsidRDefault="00E34C3B" w:rsidP="00CB170F">
            <w:pPr>
              <w:numPr>
                <w:ilvl w:val="0"/>
                <w:numId w:val="46"/>
              </w:numPr>
              <w:autoSpaceDE/>
              <w:autoSpaceDN/>
              <w:adjustRightInd/>
              <w:snapToGrid/>
              <w:spacing w:after="200" w:line="276" w:lineRule="auto"/>
              <w:contextualSpacing/>
              <w:jc w:val="left"/>
              <w:rPr>
                <w:rFonts w:ascii="Calibri" w:eastAsia="Calibri" w:hAnsi="Calibri"/>
              </w:rPr>
            </w:pPr>
            <w:r w:rsidRPr="001E4319">
              <w:rPr>
                <w:rFonts w:eastAsia="Calibri"/>
                <w:sz w:val="20"/>
                <w:szCs w:val="20"/>
              </w:rPr>
              <w:t>“PSSCH” is replaced by “SL PRS”</w:t>
            </w:r>
          </w:p>
          <w:p w14:paraId="57E521BC" w14:textId="77777777" w:rsidR="00E34C3B" w:rsidRPr="00132F85" w:rsidRDefault="00E34C3B" w:rsidP="00CB170F">
            <w:pPr>
              <w:jc w:val="center"/>
              <w:rPr>
                <w:color w:val="FF0000"/>
              </w:rPr>
            </w:pPr>
            <w:r w:rsidRPr="009C2E47">
              <w:rPr>
                <w:color w:val="FF0000"/>
              </w:rPr>
              <w:t>************** Unchanged parts omitted**************</w:t>
            </w:r>
          </w:p>
        </w:tc>
      </w:tr>
    </w:tbl>
    <w:p w14:paraId="0E68B96A" w14:textId="5D3D8F12" w:rsidR="00F56EAD" w:rsidRDefault="00F56EAD" w:rsidP="00896BD2">
      <w:pPr>
        <w:rPr>
          <w:b/>
          <w:i/>
          <w:lang w:eastAsia="zh-CN"/>
        </w:rPr>
      </w:pPr>
    </w:p>
    <w:p w14:paraId="71FFE5AF" w14:textId="77777777" w:rsidR="00E34C3B" w:rsidRPr="00E34C3B" w:rsidRDefault="00E34C3B" w:rsidP="00E34C3B">
      <w:pPr>
        <w:rPr>
          <w:b/>
          <w:i/>
          <w:lang w:eastAsia="zh-CN"/>
        </w:rPr>
      </w:pPr>
      <w:r w:rsidRPr="00E34C3B">
        <w:rPr>
          <w:b/>
          <w:i/>
          <w:lang w:eastAsia="zh-CN"/>
        </w:rPr>
        <w:t>Proposal 2:</w:t>
      </w:r>
      <w:r w:rsidRPr="00E34C3B">
        <w:rPr>
          <w:b/>
          <w:i/>
        </w:rPr>
        <w:t xml:space="preserve"> </w:t>
      </w:r>
      <w:r w:rsidRPr="00E34C3B">
        <w:rPr>
          <w:b/>
          <w:i/>
          <w:lang w:eastAsia="zh-CN"/>
        </w:rPr>
        <w:t>Adopt the following TP for section 8.2.4 in TS 38.214.</w:t>
      </w:r>
    </w:p>
    <w:tbl>
      <w:tblPr>
        <w:tblStyle w:val="ad"/>
        <w:tblW w:w="0" w:type="auto"/>
        <w:tblLook w:val="04A0" w:firstRow="1" w:lastRow="0" w:firstColumn="1" w:lastColumn="0" w:noHBand="0" w:noVBand="1"/>
      </w:tblPr>
      <w:tblGrid>
        <w:gridCol w:w="1838"/>
        <w:gridCol w:w="7469"/>
      </w:tblGrid>
      <w:tr w:rsidR="00E34C3B" w14:paraId="2B740F0F" w14:textId="77777777" w:rsidTr="00CB170F">
        <w:tc>
          <w:tcPr>
            <w:tcW w:w="1838" w:type="dxa"/>
          </w:tcPr>
          <w:p w14:paraId="011B514E" w14:textId="77777777" w:rsidR="00E34C3B" w:rsidRDefault="00E34C3B"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100AD204" w14:textId="77777777" w:rsidR="00E34C3B" w:rsidRDefault="00E34C3B" w:rsidP="00CB170F">
            <w:pPr>
              <w:pStyle w:val="boldbullet1"/>
              <w:rPr>
                <w:b w:val="0"/>
                <w:sz w:val="22"/>
                <w:szCs w:val="20"/>
              </w:rPr>
            </w:pPr>
            <w:r w:rsidRPr="005137BB">
              <w:rPr>
                <w:b w:val="0"/>
                <w:sz w:val="22"/>
                <w:szCs w:val="20"/>
              </w:rPr>
              <w:t>In RAN1#113, the following agreement on the bandwidth</w:t>
            </w:r>
            <w:r>
              <w:rPr>
                <w:b w:val="0"/>
                <w:sz w:val="22"/>
                <w:szCs w:val="20"/>
              </w:rPr>
              <w:t xml:space="preserve"> of SL PRS had been achieved</w:t>
            </w:r>
            <w:r w:rsidRPr="005137BB">
              <w:rPr>
                <w:b w:val="0"/>
                <w:sz w:val="22"/>
                <w:szCs w:val="20"/>
              </w:rPr>
              <w:t>. It was agreed that SL PRS bandwidth is same as the bandwidth indicated for PSSCH in shared resource pool.</w:t>
            </w:r>
            <w:r>
              <w:t xml:space="preserve"> </w:t>
            </w:r>
            <w:r w:rsidRPr="005137BB">
              <w:rPr>
                <w:b w:val="0"/>
                <w:sz w:val="22"/>
                <w:szCs w:val="20"/>
              </w:rPr>
              <w:t>It means that all SL-PRS within a slot have the s</w:t>
            </w:r>
            <w:r>
              <w:rPr>
                <w:b w:val="0"/>
                <w:sz w:val="22"/>
                <w:szCs w:val="20"/>
              </w:rPr>
              <w:t>ame frequency domain allocation</w:t>
            </w:r>
            <w:r w:rsidRPr="005137BB">
              <w:rPr>
                <w:b w:val="0"/>
                <w:sz w:val="22"/>
                <w:szCs w:val="20"/>
              </w:rPr>
              <w:t>.</w:t>
            </w:r>
          </w:p>
          <w:p w14:paraId="0A278B2B" w14:textId="77777777" w:rsidR="00E34C3B" w:rsidRDefault="00E34C3B" w:rsidP="00CB170F">
            <w:pPr>
              <w:pStyle w:val="boldbullet1"/>
              <w:rPr>
                <w:b w:val="0"/>
                <w:sz w:val="22"/>
                <w:szCs w:val="20"/>
              </w:rPr>
            </w:pPr>
            <w:r>
              <w:rPr>
                <w:b w:val="0"/>
                <w:sz w:val="22"/>
                <w:szCs w:val="20"/>
              </w:rPr>
              <w:t>Therefore, i</w:t>
            </w:r>
            <w:r w:rsidRPr="00BB3091">
              <w:rPr>
                <w:b w:val="0"/>
                <w:sz w:val="22"/>
                <w:szCs w:val="20"/>
              </w:rPr>
              <w:t>n shared resource poo1, a SL PRS resource is uniquely identified by the SL PRS resource ID only within a slot.</w:t>
            </w:r>
          </w:p>
          <w:p w14:paraId="2A12B9F1" w14:textId="77777777" w:rsidR="00E34C3B" w:rsidRPr="005137BB" w:rsidRDefault="00E34C3B" w:rsidP="00CB170F">
            <w:pPr>
              <w:pStyle w:val="boldbullet1"/>
              <w:rPr>
                <w:b w:val="0"/>
                <w:sz w:val="22"/>
                <w:szCs w:val="20"/>
              </w:rPr>
            </w:pPr>
          </w:p>
        </w:tc>
      </w:tr>
      <w:tr w:rsidR="00E34C3B" w14:paraId="6D57922B" w14:textId="77777777" w:rsidTr="00CB170F">
        <w:tc>
          <w:tcPr>
            <w:tcW w:w="1838" w:type="dxa"/>
          </w:tcPr>
          <w:p w14:paraId="1E726CA2" w14:textId="77777777" w:rsidR="00E34C3B" w:rsidRDefault="00E34C3B"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26BE4B32" w14:textId="77777777" w:rsidR="00E34C3B" w:rsidRDefault="00E34C3B" w:rsidP="00CB170F">
            <w:pPr>
              <w:pStyle w:val="boldbullet1"/>
              <w:rPr>
                <w:b w:val="0"/>
                <w:sz w:val="22"/>
                <w:szCs w:val="20"/>
              </w:rPr>
            </w:pPr>
            <w:r>
              <w:rPr>
                <w:b w:val="0"/>
                <w:sz w:val="22"/>
                <w:szCs w:val="20"/>
              </w:rPr>
              <w:t xml:space="preserve">Section 8.2.4 in 38.214: clarify that </w:t>
            </w:r>
            <w:r w:rsidRPr="00E34C3B">
              <w:rPr>
                <w:b w:val="0"/>
                <w:sz w:val="22"/>
                <w:szCs w:val="20"/>
              </w:rPr>
              <w:t>a SL PRS resource is uniquely identified by the SL PRS resource ID only within a slot.</w:t>
            </w:r>
          </w:p>
        </w:tc>
      </w:tr>
      <w:tr w:rsidR="00E34C3B" w14:paraId="53F6317A" w14:textId="77777777" w:rsidTr="00CB170F">
        <w:tc>
          <w:tcPr>
            <w:tcW w:w="1838" w:type="dxa"/>
          </w:tcPr>
          <w:p w14:paraId="538F6B60" w14:textId="77777777" w:rsidR="00E34C3B" w:rsidRDefault="00E34C3B"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40172BC0" w14:textId="77777777" w:rsidR="00E34C3B" w:rsidRDefault="00E34C3B" w:rsidP="00CB170F">
            <w:pPr>
              <w:pStyle w:val="boldbullet1"/>
              <w:rPr>
                <w:b w:val="0"/>
                <w:sz w:val="22"/>
                <w:szCs w:val="20"/>
              </w:rPr>
            </w:pPr>
            <w:r w:rsidRPr="00E34C3B">
              <w:rPr>
                <w:b w:val="0"/>
                <w:sz w:val="22"/>
                <w:szCs w:val="20"/>
              </w:rPr>
              <w:t>SL-PRS frequency domain resource allocation is unclear</w:t>
            </w:r>
          </w:p>
        </w:tc>
      </w:tr>
      <w:tr w:rsidR="00E34C3B" w14:paraId="00BB9090" w14:textId="77777777" w:rsidTr="00CB170F">
        <w:tc>
          <w:tcPr>
            <w:tcW w:w="1838" w:type="dxa"/>
          </w:tcPr>
          <w:p w14:paraId="26D4EF29" w14:textId="77777777" w:rsidR="00E34C3B" w:rsidRDefault="00E34C3B" w:rsidP="00CB170F">
            <w:pPr>
              <w:pStyle w:val="boldbullet1"/>
              <w:rPr>
                <w:b w:val="0"/>
                <w:sz w:val="22"/>
                <w:szCs w:val="20"/>
              </w:rPr>
            </w:pPr>
            <w:r>
              <w:rPr>
                <w:rFonts w:hint="eastAsia"/>
                <w:b w:val="0"/>
                <w:sz w:val="22"/>
                <w:szCs w:val="20"/>
              </w:rPr>
              <w:t>Text proposal</w:t>
            </w:r>
          </w:p>
        </w:tc>
        <w:tc>
          <w:tcPr>
            <w:tcW w:w="7469" w:type="dxa"/>
          </w:tcPr>
          <w:p w14:paraId="51E7C991" w14:textId="77777777" w:rsidR="00E34C3B" w:rsidRDefault="00E34C3B" w:rsidP="00CB170F">
            <w:pPr>
              <w:jc w:val="left"/>
              <w:rPr>
                <w:color w:val="000000"/>
              </w:rPr>
            </w:pPr>
            <w:r>
              <w:rPr>
                <w:rFonts w:hint="eastAsia"/>
                <w:color w:val="000000"/>
              </w:rPr>
              <w:t>TS 38.214</w:t>
            </w:r>
          </w:p>
          <w:p w14:paraId="442C9911" w14:textId="77777777" w:rsidR="00E34C3B" w:rsidRPr="00132F85" w:rsidRDefault="00E34C3B" w:rsidP="00CB170F">
            <w:pPr>
              <w:jc w:val="left"/>
              <w:rPr>
                <w:color w:val="000000"/>
              </w:rPr>
            </w:pPr>
            <w:r w:rsidRPr="00B52A14">
              <w:rPr>
                <w:color w:val="000000"/>
              </w:rPr>
              <w:t>8.2.4</w:t>
            </w:r>
            <w:r w:rsidRPr="00B52A14">
              <w:rPr>
                <w:color w:val="000000"/>
              </w:rPr>
              <w:tab/>
              <w:t>SL PRS transmission procedure</w:t>
            </w:r>
          </w:p>
          <w:p w14:paraId="7DF8EF66" w14:textId="77777777" w:rsidR="00E34C3B" w:rsidRPr="009C2E47" w:rsidRDefault="00E34C3B" w:rsidP="00CB170F">
            <w:pPr>
              <w:jc w:val="center"/>
              <w:rPr>
                <w:color w:val="FF0000"/>
              </w:rPr>
            </w:pPr>
            <w:r w:rsidRPr="009C2E47">
              <w:rPr>
                <w:color w:val="FF0000"/>
              </w:rPr>
              <w:t>************** Unchanged parts omitted**************</w:t>
            </w:r>
          </w:p>
          <w:p w14:paraId="52050E2B" w14:textId="77777777" w:rsidR="00E34C3B" w:rsidRPr="00C93D8B" w:rsidRDefault="00E34C3B" w:rsidP="00CB170F">
            <w:pPr>
              <w:autoSpaceDE/>
              <w:autoSpaceDN/>
              <w:adjustRightInd/>
              <w:snapToGrid/>
              <w:spacing w:after="180"/>
              <w:jc w:val="left"/>
              <w:rPr>
                <w:rFonts w:eastAsia="宋体"/>
              </w:rPr>
            </w:pPr>
            <w:r w:rsidRPr="00C93D8B">
              <w:rPr>
                <w:rFonts w:eastAsia="宋体"/>
              </w:rPr>
              <w:t>The following parameters for SL PRS transmission are associated with each SL PRS resource:</w:t>
            </w:r>
          </w:p>
          <w:p w14:paraId="26FD7A0A" w14:textId="77777777" w:rsidR="00E34C3B" w:rsidRPr="00C93D8B" w:rsidRDefault="00E34C3B" w:rsidP="00CB170F">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
                <w:iCs/>
              </w:rPr>
              <w:t>SL PRS resource ID</w:t>
            </w:r>
            <w:r w:rsidRPr="00C93D8B">
              <w:rPr>
                <w:rFonts w:eastAsia="Calibri"/>
              </w:rPr>
              <w:t>] indicates an identity of a SL PRS resource. The SL PRS resource is identified by the SL PRS resource ID that is unique within a slot of a dedicated SL PRS resource pool</w:t>
            </w:r>
            <w:ins w:id="23" w:author="雷珍珠 (Reven Lei)" w:date="2023-09-25T13:57:00Z">
              <w:r>
                <w:rPr>
                  <w:rFonts w:eastAsia="Calibri"/>
                </w:rPr>
                <w:t xml:space="preserve"> or a shared SL PRS resource pool</w:t>
              </w:r>
            </w:ins>
            <w:r w:rsidRPr="00C93D8B">
              <w:rPr>
                <w:rFonts w:eastAsia="Calibri"/>
              </w:rPr>
              <w:t>.</w:t>
            </w:r>
            <w:del w:id="24" w:author="雷珍珠 (Reven Lei)" w:date="2023-09-25T13:57:00Z">
              <w:r w:rsidRPr="00C93D8B" w:rsidDel="00B52A14">
                <w:rPr>
                  <w:rFonts w:eastAsia="Calibri"/>
                </w:rPr>
                <w:delText xml:space="preserve"> For a shared resource pool, </w:delText>
              </w:r>
              <w:r w:rsidRPr="00C93D8B" w:rsidDel="00B52A14">
                <w:rPr>
                  <w:rFonts w:eastAsia="Calibri"/>
                  <w:iCs/>
                  <w:lang w:val="en-GB"/>
                </w:rPr>
                <w:delText>a SL PRS resource is uniquely identified by a combination of the SL PRS resource ID and a SL PRS frequency domain allocation within a slot.</w:delText>
              </w:r>
            </w:del>
          </w:p>
          <w:p w14:paraId="653F931E" w14:textId="77777777" w:rsidR="00E34C3B" w:rsidRPr="00C93D8B" w:rsidRDefault="00E34C3B" w:rsidP="00CB170F">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Cs/>
                <w:lang w:val="en-GB"/>
              </w:rPr>
              <w:t>[</w:t>
            </w:r>
            <w:r w:rsidRPr="00C93D8B">
              <w:rPr>
                <w:rFonts w:eastAsia="Calibri"/>
                <w:i/>
                <w:lang w:val="en-GB"/>
              </w:rPr>
              <w:t>SL PRS comb offset and comb size</w:t>
            </w:r>
            <w:r w:rsidRPr="00C93D8B">
              <w:rPr>
                <w:rFonts w:eastAsia="Calibri"/>
                <w:iCs/>
                <w:lang w:val="en-GB"/>
              </w:rPr>
              <w:t>] indicates a comb offset and a comb size of the SL PRS resource</w:t>
            </w:r>
          </w:p>
          <w:p w14:paraId="52FBDCA9" w14:textId="77777777" w:rsidR="00E34C3B" w:rsidRPr="00C93D8B" w:rsidRDefault="00E34C3B" w:rsidP="00CB170F">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Cs/>
                <w:lang w:val="en-GB"/>
              </w:rPr>
              <w:t>[</w:t>
            </w:r>
            <w:r w:rsidRPr="00C93D8B">
              <w:rPr>
                <w:rFonts w:eastAsia="Calibri"/>
                <w:i/>
                <w:lang w:val="en-GB"/>
              </w:rPr>
              <w:t>Starting symbol and the number of SL PRS symbols</w:t>
            </w:r>
            <w:r w:rsidRPr="00C93D8B">
              <w:rPr>
                <w:rFonts w:eastAsia="Calibri"/>
                <w:iCs/>
                <w:lang w:val="en-GB"/>
              </w:rPr>
              <w:t>] indicates the starting symbol index within a slot and the number of symbols of the SL PRS resource.</w:t>
            </w:r>
          </w:p>
          <w:p w14:paraId="234D156A" w14:textId="77777777" w:rsidR="00E34C3B" w:rsidRPr="00B52A14" w:rsidRDefault="00E34C3B" w:rsidP="00CB170F">
            <w:pPr>
              <w:autoSpaceDE/>
              <w:autoSpaceDN/>
              <w:adjustRightInd/>
              <w:snapToGrid/>
              <w:spacing w:after="200" w:line="276" w:lineRule="auto"/>
              <w:ind w:left="567" w:hanging="283"/>
              <w:contextualSpacing/>
              <w:jc w:val="left"/>
              <w:rPr>
                <w:rFonts w:eastAsia="Calibri"/>
              </w:rPr>
            </w:pPr>
            <w:r w:rsidRPr="00C93D8B">
              <w:rPr>
                <w:rFonts w:ascii="Calibri" w:eastAsia="Calibri" w:hAnsi="Calibri"/>
              </w:rPr>
              <w:t>-</w:t>
            </w:r>
            <w:r w:rsidRPr="00C93D8B">
              <w:rPr>
                <w:rFonts w:ascii="Calibri" w:eastAsia="Calibri" w:hAnsi="Calibri"/>
              </w:rPr>
              <w:tab/>
            </w:r>
            <w:r w:rsidRPr="00C93D8B">
              <w:rPr>
                <w:rFonts w:eastAsia="Calibri"/>
              </w:rPr>
              <w:t xml:space="preserve"> [</w:t>
            </w:r>
            <w:r w:rsidRPr="00C93D8B">
              <w:rPr>
                <w:rFonts w:eastAsia="Calibri"/>
                <w:i/>
              </w:rPr>
              <w:t>SL PRS frequency domain allocation</w:t>
            </w:r>
            <w:r w:rsidRPr="00C93D8B">
              <w:rPr>
                <w:rFonts w:eastAsia="Calibri"/>
              </w:rPr>
              <w:t>]</w:t>
            </w:r>
            <w:r w:rsidRPr="00C93D8B">
              <w:rPr>
                <w:rFonts w:eastAsia="Calibri"/>
                <w:iCs/>
                <w:lang w:val="en-GB"/>
              </w:rPr>
              <w:t xml:space="preserve"> indicates the frequency location [and the number of resource blocks for SL PRS transmission</w:t>
            </w:r>
            <w:r w:rsidRPr="00C93D8B">
              <w:rPr>
                <w:rFonts w:eastAsia="Calibri"/>
                <w:iCs/>
              </w:rPr>
              <w:t xml:space="preserve"> in a shared resource pool</w:t>
            </w:r>
            <w:r w:rsidRPr="00C93D8B">
              <w:rPr>
                <w:rFonts w:eastAsia="Calibri"/>
                <w:iCs/>
                <w:lang w:val="en-GB"/>
              </w:rPr>
              <w:t>.]</w:t>
            </w:r>
          </w:p>
          <w:p w14:paraId="5F3B4B10" w14:textId="77777777" w:rsidR="00E34C3B" w:rsidRPr="00132F85" w:rsidRDefault="00E34C3B" w:rsidP="00CB170F">
            <w:pPr>
              <w:jc w:val="center"/>
              <w:rPr>
                <w:color w:val="FF0000"/>
              </w:rPr>
            </w:pPr>
            <w:r w:rsidRPr="009C2E47">
              <w:rPr>
                <w:color w:val="FF0000"/>
              </w:rPr>
              <w:t>************** Unchanged parts omitted**************</w:t>
            </w:r>
          </w:p>
        </w:tc>
      </w:tr>
    </w:tbl>
    <w:p w14:paraId="36A59F6F" w14:textId="77777777" w:rsidR="00E34C3B" w:rsidRDefault="00E34C3B" w:rsidP="00E34C3B">
      <w:pPr>
        <w:rPr>
          <w:lang w:eastAsia="zh-CN"/>
        </w:rPr>
      </w:pPr>
    </w:p>
    <w:p w14:paraId="1DA69DCD" w14:textId="77777777" w:rsidR="00E34C3B" w:rsidRPr="00B65576" w:rsidRDefault="00E34C3B" w:rsidP="00896BD2">
      <w:pPr>
        <w:rPr>
          <w:b/>
          <w:i/>
          <w:lang w:eastAsia="zh-CN"/>
        </w:rPr>
      </w:pPr>
    </w:p>
    <w:p w14:paraId="5F87FB0A" w14:textId="77777777" w:rsidR="00041F51" w:rsidRPr="00041F51" w:rsidRDefault="00041F51" w:rsidP="00041F51">
      <w:pPr>
        <w:pStyle w:val="1"/>
      </w:pPr>
      <w:r w:rsidRPr="00041F51">
        <w:t>Reference</w:t>
      </w:r>
    </w:p>
    <w:p w14:paraId="295A6422" w14:textId="0A39361E" w:rsidR="00AA518C" w:rsidRDefault="00AA518C" w:rsidP="00AA518C">
      <w:pPr>
        <w:pStyle w:val="af2"/>
        <w:numPr>
          <w:ilvl w:val="0"/>
          <w:numId w:val="18"/>
        </w:numPr>
        <w:ind w:firstLineChars="0"/>
        <w:rPr>
          <w:szCs w:val="20"/>
          <w:lang w:eastAsia="zh-CN"/>
        </w:rPr>
      </w:pPr>
      <w:r>
        <w:rPr>
          <w:szCs w:val="20"/>
          <w:lang w:eastAsia="zh-CN"/>
        </w:rPr>
        <w:t>RP-</w:t>
      </w:r>
      <w:r w:rsidRPr="003F0442">
        <w:rPr>
          <w:szCs w:val="20"/>
          <w:lang w:eastAsia="zh-CN"/>
        </w:rPr>
        <w:t>23</w:t>
      </w:r>
      <w:r w:rsidR="00EC4203">
        <w:rPr>
          <w:szCs w:val="20"/>
          <w:lang w:eastAsia="zh-CN"/>
        </w:rPr>
        <w:t>2670</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62810AA1" w14:textId="2BD9C4DF" w:rsidR="00D93AA9" w:rsidRPr="00D93AA9" w:rsidRDefault="00D93AA9" w:rsidP="00D93AA9">
      <w:pPr>
        <w:pStyle w:val="af2"/>
        <w:numPr>
          <w:ilvl w:val="0"/>
          <w:numId w:val="18"/>
        </w:numPr>
        <w:ind w:firstLineChars="0"/>
        <w:rPr>
          <w:szCs w:val="20"/>
          <w:lang w:eastAsia="zh-CN"/>
        </w:rPr>
      </w:pPr>
      <w:r w:rsidRPr="00D93AA9">
        <w:rPr>
          <w:szCs w:val="20"/>
          <w:lang w:eastAsia="zh-CN"/>
        </w:rPr>
        <w:t>3GPP RAN1#11</w:t>
      </w:r>
      <w:r>
        <w:rPr>
          <w:szCs w:val="20"/>
          <w:lang w:eastAsia="zh-CN"/>
        </w:rPr>
        <w:t>3</w:t>
      </w:r>
      <w:r w:rsidRPr="00D93AA9">
        <w:rPr>
          <w:szCs w:val="20"/>
          <w:lang w:eastAsia="zh-CN"/>
        </w:rPr>
        <w:t xml:space="preserve"> Chairman’s Notes, May 22nd – May 26th, 2023.</w:t>
      </w:r>
    </w:p>
    <w:p w14:paraId="196F9D13" w14:textId="549986C2" w:rsidR="007623E0" w:rsidRPr="00EC4203" w:rsidRDefault="007623E0" w:rsidP="00A942D8">
      <w:pPr>
        <w:rPr>
          <w:szCs w:val="20"/>
          <w:lang w:eastAsia="zh-CN"/>
        </w:rPr>
      </w:pPr>
    </w:p>
    <w:sectPr w:rsidR="007623E0" w:rsidRPr="00EC42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85C4F" w14:textId="77777777" w:rsidR="00D721CE" w:rsidRDefault="00D721CE">
      <w:r>
        <w:separator/>
      </w:r>
    </w:p>
  </w:endnote>
  <w:endnote w:type="continuationSeparator" w:id="0">
    <w:p w14:paraId="7472AAF9" w14:textId="77777777" w:rsidR="00D721CE" w:rsidRDefault="00D721CE">
      <w:r>
        <w:continuationSeparator/>
      </w:r>
    </w:p>
  </w:endnote>
  <w:endnote w:type="continuationNotice" w:id="1">
    <w:p w14:paraId="5F9A51EE" w14:textId="77777777" w:rsidR="00D721CE" w:rsidRDefault="00D72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03BCF" w14:textId="77777777" w:rsidR="00D721CE" w:rsidRDefault="00D721CE">
      <w:r>
        <w:separator/>
      </w:r>
    </w:p>
  </w:footnote>
  <w:footnote w:type="continuationSeparator" w:id="0">
    <w:p w14:paraId="3457D0A2" w14:textId="77777777" w:rsidR="00D721CE" w:rsidRDefault="00D721CE">
      <w:r>
        <w:continuationSeparator/>
      </w:r>
    </w:p>
  </w:footnote>
  <w:footnote w:type="continuationNotice" w:id="1">
    <w:p w14:paraId="174DEED4" w14:textId="77777777" w:rsidR="00D721CE" w:rsidRDefault="00D721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08"/>
        </w:tabs>
        <w:ind w:left="708" w:hanging="360"/>
      </w:pPr>
      <w:rPr>
        <w:rFonts w:ascii="Arial" w:hAnsi="Arial" w:hint="default"/>
      </w:rPr>
    </w:lvl>
    <w:lvl w:ilvl="1" w:tplc="515E0952">
      <w:numFmt w:val="bullet"/>
      <w:pStyle w:val="RAN1bullet2"/>
      <w:lvlText w:val="–"/>
      <w:lvlJc w:val="left"/>
      <w:pPr>
        <w:tabs>
          <w:tab w:val="num" w:pos="1428"/>
        </w:tabs>
        <w:ind w:left="1428" w:hanging="360"/>
      </w:pPr>
      <w:rPr>
        <w:rFonts w:ascii="Arial" w:hAnsi="Arial" w:hint="default"/>
      </w:rPr>
    </w:lvl>
    <w:lvl w:ilvl="2" w:tplc="CEC60A12">
      <w:start w:val="1"/>
      <w:numFmt w:val="bullet"/>
      <w:lvlText w:val="•"/>
      <w:lvlJc w:val="left"/>
      <w:pPr>
        <w:tabs>
          <w:tab w:val="num" w:pos="2148"/>
        </w:tabs>
        <w:ind w:left="2148" w:hanging="360"/>
      </w:pPr>
      <w:rPr>
        <w:rFonts w:ascii="Arial" w:hAnsi="Arial" w:hint="default"/>
      </w:rPr>
    </w:lvl>
    <w:lvl w:ilvl="3" w:tplc="DA28EE96">
      <w:start w:val="1"/>
      <w:numFmt w:val="bullet"/>
      <w:lvlText w:val="•"/>
      <w:lvlJc w:val="left"/>
      <w:pPr>
        <w:tabs>
          <w:tab w:val="num" w:pos="2868"/>
        </w:tabs>
        <w:ind w:left="2868" w:hanging="360"/>
      </w:pPr>
      <w:rPr>
        <w:rFonts w:ascii="Arial" w:hAnsi="Arial" w:hint="default"/>
      </w:rPr>
    </w:lvl>
    <w:lvl w:ilvl="4" w:tplc="7CD4691C">
      <w:start w:val="1"/>
      <w:numFmt w:val="bullet"/>
      <w:lvlText w:val="•"/>
      <w:lvlJc w:val="left"/>
      <w:pPr>
        <w:tabs>
          <w:tab w:val="num" w:pos="3588"/>
        </w:tabs>
        <w:ind w:left="3588" w:hanging="360"/>
      </w:pPr>
      <w:rPr>
        <w:rFonts w:ascii="Arial" w:hAnsi="Arial" w:hint="default"/>
      </w:rPr>
    </w:lvl>
    <w:lvl w:ilvl="5" w:tplc="D6680E5A">
      <w:numFmt w:val="bullet"/>
      <w:lvlText w:val="-"/>
      <w:lvlJc w:val="left"/>
      <w:pPr>
        <w:ind w:left="4368" w:hanging="420"/>
      </w:pPr>
      <w:rPr>
        <w:rFonts w:ascii="Times New Roman" w:eastAsia="MS Mincho" w:hAnsi="Times New Roman" w:cs="Times New Roman" w:hint="default"/>
      </w:rPr>
    </w:lvl>
    <w:lvl w:ilvl="6" w:tplc="24AAF882" w:tentative="1">
      <w:start w:val="1"/>
      <w:numFmt w:val="bullet"/>
      <w:lvlText w:val="•"/>
      <w:lvlJc w:val="left"/>
      <w:pPr>
        <w:tabs>
          <w:tab w:val="num" w:pos="5028"/>
        </w:tabs>
        <w:ind w:left="5028" w:hanging="360"/>
      </w:pPr>
      <w:rPr>
        <w:rFonts w:ascii="Arial" w:hAnsi="Arial" w:hint="default"/>
      </w:rPr>
    </w:lvl>
    <w:lvl w:ilvl="7" w:tplc="4036A71C" w:tentative="1">
      <w:start w:val="1"/>
      <w:numFmt w:val="bullet"/>
      <w:lvlText w:val="•"/>
      <w:lvlJc w:val="left"/>
      <w:pPr>
        <w:tabs>
          <w:tab w:val="num" w:pos="5748"/>
        </w:tabs>
        <w:ind w:left="5748" w:hanging="360"/>
      </w:pPr>
      <w:rPr>
        <w:rFonts w:ascii="Arial" w:hAnsi="Arial" w:hint="default"/>
      </w:rPr>
    </w:lvl>
    <w:lvl w:ilvl="8" w:tplc="8BCEDA40" w:tentative="1">
      <w:start w:val="1"/>
      <w:numFmt w:val="bullet"/>
      <w:lvlText w:val="•"/>
      <w:lvlJc w:val="left"/>
      <w:pPr>
        <w:tabs>
          <w:tab w:val="num" w:pos="6468"/>
        </w:tabs>
        <w:ind w:left="6468"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383AFF"/>
    <w:multiLevelType w:val="hybridMultilevel"/>
    <w:tmpl w:val="016AAF3E"/>
    <w:lvl w:ilvl="0" w:tplc="B574B8F8">
      <w:numFmt w:val="bullet"/>
      <w:lvlText w:val="-"/>
      <w:lvlJc w:val="left"/>
      <w:pPr>
        <w:ind w:left="845" w:hanging="420"/>
      </w:pPr>
      <w:rPr>
        <w:rFonts w:ascii="Times New Roman" w:eastAsia="Malgun Gothic"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DC6A13"/>
    <w:multiLevelType w:val="hybridMultilevel"/>
    <w:tmpl w:val="04EE8D96"/>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385018"/>
    <w:multiLevelType w:val="hybridMultilevel"/>
    <w:tmpl w:val="EF10C2C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2E1FE9"/>
    <w:multiLevelType w:val="hybridMultilevel"/>
    <w:tmpl w:val="B55E854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2354B2A"/>
    <w:multiLevelType w:val="hybridMultilevel"/>
    <w:tmpl w:val="BC0E045E"/>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E34FF"/>
    <w:multiLevelType w:val="multilevel"/>
    <w:tmpl w:val="3F5E34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897A2A"/>
    <w:multiLevelType w:val="hybridMultilevel"/>
    <w:tmpl w:val="CA58351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194044"/>
    <w:multiLevelType w:val="hybridMultilevel"/>
    <w:tmpl w:val="4C224ABC"/>
    <w:lvl w:ilvl="0" w:tplc="BF64FB34">
      <w:start w:val="1"/>
      <w:numFmt w:val="bullet"/>
      <w:lvlText w:val="•"/>
      <w:lvlJc w:val="left"/>
      <w:pPr>
        <w:ind w:left="70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1" w15:restartNumberingAfterBreak="0">
    <w:nsid w:val="5DBD5EAB"/>
    <w:multiLevelType w:val="hybridMultilevel"/>
    <w:tmpl w:val="F1D4138C"/>
    <w:lvl w:ilvl="0" w:tplc="8A009A8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103E03"/>
    <w:multiLevelType w:val="hybridMultilevel"/>
    <w:tmpl w:val="877C3458"/>
    <w:lvl w:ilvl="0" w:tplc="0409000D">
      <w:start w:val="1"/>
      <w:numFmt w:val="bullet"/>
      <w:lvlText w:val=""/>
      <w:lvlJc w:val="left"/>
      <w:pPr>
        <w:ind w:left="1690" w:hanging="420"/>
      </w:pPr>
      <w:rPr>
        <w:rFonts w:ascii="Wingdings" w:hAnsi="Wingdings"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D93D0B"/>
    <w:multiLevelType w:val="hybridMultilevel"/>
    <w:tmpl w:val="61162882"/>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36"/>
  </w:num>
  <w:num w:numId="4">
    <w:abstractNumId w:val="37"/>
  </w:num>
  <w:num w:numId="5">
    <w:abstractNumId w:val="29"/>
  </w:num>
  <w:num w:numId="6">
    <w:abstractNumId w:val="24"/>
  </w:num>
  <w:num w:numId="7">
    <w:abstractNumId w:val="39"/>
  </w:num>
  <w:num w:numId="8">
    <w:abstractNumId w:val="0"/>
  </w:num>
  <w:num w:numId="9">
    <w:abstractNumId w:val="25"/>
  </w:num>
  <w:num w:numId="10">
    <w:abstractNumId w:val="5"/>
  </w:num>
  <w:num w:numId="11">
    <w:abstractNumId w:val="32"/>
  </w:num>
  <w:num w:numId="12">
    <w:abstractNumId w:val="21"/>
  </w:num>
  <w:num w:numId="13">
    <w:abstractNumId w:val="33"/>
  </w:num>
  <w:num w:numId="14">
    <w:abstractNumId w:val="26"/>
  </w:num>
  <w:num w:numId="15">
    <w:abstractNumId w:val="12"/>
  </w:num>
  <w:num w:numId="16">
    <w:abstractNumId w:val="18"/>
  </w:num>
  <w:num w:numId="17">
    <w:abstractNumId w:val="27"/>
  </w:num>
  <w:num w:numId="18">
    <w:abstractNumId w:val="13"/>
  </w:num>
  <w:num w:numId="19">
    <w:abstractNumId w:val="28"/>
  </w:num>
  <w:num w:numId="20">
    <w:abstractNumId w:val="34"/>
  </w:num>
  <w:num w:numId="21">
    <w:abstractNumId w:val="3"/>
  </w:num>
  <w:num w:numId="22">
    <w:abstractNumId w:val="19"/>
  </w:num>
  <w:num w:numId="23">
    <w:abstractNumId w:val="38"/>
  </w:num>
  <w:num w:numId="24">
    <w:abstractNumId w:val="22"/>
  </w:num>
  <w:num w:numId="25">
    <w:abstractNumId w:val="2"/>
  </w:num>
  <w:num w:numId="26">
    <w:abstractNumId w:val="6"/>
  </w:num>
  <w:num w:numId="27">
    <w:abstractNumId w:val="31"/>
  </w:num>
  <w:num w:numId="28">
    <w:abstractNumId w:val="35"/>
  </w:num>
  <w:num w:numId="29">
    <w:abstractNumId w:val="20"/>
  </w:num>
  <w:num w:numId="30">
    <w:abstractNumId w:val="8"/>
  </w:num>
  <w:num w:numId="31">
    <w:abstractNumId w:val="11"/>
  </w:num>
  <w:num w:numId="32">
    <w:abstractNumId w:val="15"/>
  </w:num>
  <w:num w:numId="33">
    <w:abstractNumId w:val="30"/>
  </w:num>
  <w:num w:numId="34">
    <w:abstractNumId w:val="29"/>
  </w:num>
  <w:num w:numId="35">
    <w:abstractNumId w:val="16"/>
  </w:num>
  <w:num w:numId="36">
    <w:abstractNumId w:val="29"/>
  </w:num>
  <w:num w:numId="37">
    <w:abstractNumId w:val="29"/>
  </w:num>
  <w:num w:numId="38">
    <w:abstractNumId w:val="4"/>
  </w:num>
  <w:num w:numId="39">
    <w:abstractNumId w:val="29"/>
  </w:num>
  <w:num w:numId="40">
    <w:abstractNumId w:val="40"/>
  </w:num>
  <w:num w:numId="41">
    <w:abstractNumId w:val="23"/>
  </w:num>
  <w:num w:numId="42">
    <w:abstractNumId w:val="14"/>
  </w:num>
  <w:num w:numId="43">
    <w:abstractNumId w:val="7"/>
  </w:num>
  <w:num w:numId="44">
    <w:abstractNumId w:val="29"/>
  </w:num>
  <w:num w:numId="45">
    <w:abstractNumId w:val="10"/>
  </w:num>
  <w:num w:numId="46">
    <w:abstractNumId w:val="9"/>
  </w:num>
  <w:num w:numId="47">
    <w:abstractNumId w:val="38"/>
  </w:num>
  <w:num w:numId="48">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1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4F49"/>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89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C89"/>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067"/>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224"/>
    <w:rsid w:val="000D5362"/>
    <w:rsid w:val="000D5414"/>
    <w:rsid w:val="000D5425"/>
    <w:rsid w:val="000D546E"/>
    <w:rsid w:val="000D55CC"/>
    <w:rsid w:val="000D57F8"/>
    <w:rsid w:val="000D5850"/>
    <w:rsid w:val="000D5851"/>
    <w:rsid w:val="000D5912"/>
    <w:rsid w:val="000D5C60"/>
    <w:rsid w:val="000D5E12"/>
    <w:rsid w:val="000D6151"/>
    <w:rsid w:val="000D61C8"/>
    <w:rsid w:val="000D659F"/>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A44"/>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35"/>
    <w:rsid w:val="000F6F8E"/>
    <w:rsid w:val="000F72A5"/>
    <w:rsid w:val="000F72BF"/>
    <w:rsid w:val="000F741D"/>
    <w:rsid w:val="000F784A"/>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4CEE"/>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3B21"/>
    <w:rsid w:val="00124327"/>
    <w:rsid w:val="00124D84"/>
    <w:rsid w:val="001250DD"/>
    <w:rsid w:val="001250FC"/>
    <w:rsid w:val="001251B3"/>
    <w:rsid w:val="00125589"/>
    <w:rsid w:val="00125733"/>
    <w:rsid w:val="001259EE"/>
    <w:rsid w:val="00125B25"/>
    <w:rsid w:val="00125D35"/>
    <w:rsid w:val="00125E9F"/>
    <w:rsid w:val="00126263"/>
    <w:rsid w:val="001263AA"/>
    <w:rsid w:val="001263EF"/>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688"/>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61"/>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98B"/>
    <w:rsid w:val="00172B82"/>
    <w:rsid w:val="00172D5D"/>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C1F"/>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571"/>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0DAD"/>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EC9"/>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711"/>
    <w:rsid w:val="001E2957"/>
    <w:rsid w:val="001E2CE0"/>
    <w:rsid w:val="001E2F0B"/>
    <w:rsid w:val="001E35C2"/>
    <w:rsid w:val="001E36E4"/>
    <w:rsid w:val="001E379D"/>
    <w:rsid w:val="001E3977"/>
    <w:rsid w:val="001E3A3C"/>
    <w:rsid w:val="001E3F38"/>
    <w:rsid w:val="001E41F0"/>
    <w:rsid w:val="001E4319"/>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BF"/>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6F4"/>
    <w:rsid w:val="00242AC5"/>
    <w:rsid w:val="00242B8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DC5"/>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35C"/>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9D"/>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F6"/>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B0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169"/>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5FC"/>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03F"/>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6C0C"/>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0CE8"/>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CB5"/>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673"/>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74"/>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10"/>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66A"/>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1CC"/>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285"/>
    <w:rsid w:val="004012C6"/>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0CEB"/>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E4D"/>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2C3"/>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655"/>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7BB"/>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A6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23D"/>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35D"/>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A1"/>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312"/>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B46"/>
    <w:rsid w:val="005E7D52"/>
    <w:rsid w:val="005F0668"/>
    <w:rsid w:val="005F0A43"/>
    <w:rsid w:val="005F0A6C"/>
    <w:rsid w:val="005F17F6"/>
    <w:rsid w:val="005F22ED"/>
    <w:rsid w:val="005F24EC"/>
    <w:rsid w:val="005F2534"/>
    <w:rsid w:val="005F27A6"/>
    <w:rsid w:val="005F27BF"/>
    <w:rsid w:val="005F2FD4"/>
    <w:rsid w:val="005F3138"/>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D2"/>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C6"/>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830"/>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690"/>
    <w:rsid w:val="00643714"/>
    <w:rsid w:val="00643A99"/>
    <w:rsid w:val="00643E0A"/>
    <w:rsid w:val="00643E47"/>
    <w:rsid w:val="00643EA4"/>
    <w:rsid w:val="00644588"/>
    <w:rsid w:val="00644911"/>
    <w:rsid w:val="00644D01"/>
    <w:rsid w:val="00644DC9"/>
    <w:rsid w:val="006453ED"/>
    <w:rsid w:val="00645BB6"/>
    <w:rsid w:val="00646C08"/>
    <w:rsid w:val="00646C1C"/>
    <w:rsid w:val="00646D2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4FD1"/>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BA"/>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6BB"/>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96"/>
    <w:rsid w:val="006F1EB7"/>
    <w:rsid w:val="006F2276"/>
    <w:rsid w:val="006F266F"/>
    <w:rsid w:val="006F29A2"/>
    <w:rsid w:val="006F32D7"/>
    <w:rsid w:val="006F3410"/>
    <w:rsid w:val="006F343B"/>
    <w:rsid w:val="006F344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6DF8"/>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1E77"/>
    <w:rsid w:val="00722121"/>
    <w:rsid w:val="007224B9"/>
    <w:rsid w:val="00722F65"/>
    <w:rsid w:val="00722F66"/>
    <w:rsid w:val="00722F94"/>
    <w:rsid w:val="007230DC"/>
    <w:rsid w:val="0072346B"/>
    <w:rsid w:val="00723768"/>
    <w:rsid w:val="00723771"/>
    <w:rsid w:val="007239A9"/>
    <w:rsid w:val="00723AA7"/>
    <w:rsid w:val="00723BAD"/>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0A"/>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3E0"/>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027"/>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71"/>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AB4"/>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73"/>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08"/>
    <w:rsid w:val="00823F74"/>
    <w:rsid w:val="00824603"/>
    <w:rsid w:val="00824B8C"/>
    <w:rsid w:val="00824FDF"/>
    <w:rsid w:val="00825125"/>
    <w:rsid w:val="008257CC"/>
    <w:rsid w:val="00825C78"/>
    <w:rsid w:val="00826156"/>
    <w:rsid w:val="00826290"/>
    <w:rsid w:val="0082661D"/>
    <w:rsid w:val="0082692D"/>
    <w:rsid w:val="00826AE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295"/>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8F"/>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28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861"/>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AB8"/>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05B"/>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A76"/>
    <w:rsid w:val="008F2C03"/>
    <w:rsid w:val="008F2F8E"/>
    <w:rsid w:val="008F2FD5"/>
    <w:rsid w:val="008F2FF0"/>
    <w:rsid w:val="008F33E5"/>
    <w:rsid w:val="008F37E5"/>
    <w:rsid w:val="008F3C20"/>
    <w:rsid w:val="008F44E7"/>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8C1"/>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4F95"/>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54"/>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499"/>
    <w:rsid w:val="00981689"/>
    <w:rsid w:val="0098194F"/>
    <w:rsid w:val="009819AC"/>
    <w:rsid w:val="00981ACB"/>
    <w:rsid w:val="00981B09"/>
    <w:rsid w:val="00981C99"/>
    <w:rsid w:val="00981F4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24"/>
    <w:rsid w:val="009C0ACC"/>
    <w:rsid w:val="009C1449"/>
    <w:rsid w:val="009C19A9"/>
    <w:rsid w:val="009C2151"/>
    <w:rsid w:val="009C2384"/>
    <w:rsid w:val="009C2685"/>
    <w:rsid w:val="009C2A20"/>
    <w:rsid w:val="009C2BA3"/>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E5"/>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6AEB"/>
    <w:rsid w:val="00A27008"/>
    <w:rsid w:val="00A27392"/>
    <w:rsid w:val="00A27CDF"/>
    <w:rsid w:val="00A3028E"/>
    <w:rsid w:val="00A308BD"/>
    <w:rsid w:val="00A3095F"/>
    <w:rsid w:val="00A309C6"/>
    <w:rsid w:val="00A30A77"/>
    <w:rsid w:val="00A30BA7"/>
    <w:rsid w:val="00A30D13"/>
    <w:rsid w:val="00A3127C"/>
    <w:rsid w:val="00A31370"/>
    <w:rsid w:val="00A313C3"/>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D3B"/>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2D8"/>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6C"/>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8C"/>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3E9"/>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771"/>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5C27"/>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FA5"/>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A38"/>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B8E"/>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6F7"/>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17A"/>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14"/>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576"/>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BA0"/>
    <w:rsid w:val="00B71DC8"/>
    <w:rsid w:val="00B72018"/>
    <w:rsid w:val="00B72561"/>
    <w:rsid w:val="00B725C2"/>
    <w:rsid w:val="00B72660"/>
    <w:rsid w:val="00B728CA"/>
    <w:rsid w:val="00B7298C"/>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091"/>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B7DF9"/>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88"/>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610"/>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8A9"/>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CAB"/>
    <w:rsid w:val="00C16E7C"/>
    <w:rsid w:val="00C17191"/>
    <w:rsid w:val="00C172C6"/>
    <w:rsid w:val="00C1739C"/>
    <w:rsid w:val="00C174B6"/>
    <w:rsid w:val="00C1778E"/>
    <w:rsid w:val="00C17B61"/>
    <w:rsid w:val="00C17DB4"/>
    <w:rsid w:val="00C17E3F"/>
    <w:rsid w:val="00C17F0D"/>
    <w:rsid w:val="00C203D5"/>
    <w:rsid w:val="00C20550"/>
    <w:rsid w:val="00C2058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2F74"/>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BA"/>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4A8"/>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166"/>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D8B"/>
    <w:rsid w:val="00C93E2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4DA"/>
    <w:rsid w:val="00C9659C"/>
    <w:rsid w:val="00C968C0"/>
    <w:rsid w:val="00C96B73"/>
    <w:rsid w:val="00C96BF4"/>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0C1D"/>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20"/>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7AD"/>
    <w:rsid w:val="00CD6E3D"/>
    <w:rsid w:val="00CD715F"/>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361"/>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114"/>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7A0"/>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CB"/>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33"/>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419"/>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1D3"/>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1CE"/>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AA9"/>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D00"/>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61C"/>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1BA"/>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07"/>
    <w:rsid w:val="00DF4E81"/>
    <w:rsid w:val="00DF4EFB"/>
    <w:rsid w:val="00DF5480"/>
    <w:rsid w:val="00DF54D1"/>
    <w:rsid w:val="00DF55CB"/>
    <w:rsid w:val="00DF561C"/>
    <w:rsid w:val="00DF5C9A"/>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1E"/>
    <w:rsid w:val="00E1504F"/>
    <w:rsid w:val="00E151E1"/>
    <w:rsid w:val="00E153A6"/>
    <w:rsid w:val="00E155B3"/>
    <w:rsid w:val="00E15CC0"/>
    <w:rsid w:val="00E161B1"/>
    <w:rsid w:val="00E163D4"/>
    <w:rsid w:val="00E165AD"/>
    <w:rsid w:val="00E16DBC"/>
    <w:rsid w:val="00E17619"/>
    <w:rsid w:val="00E17805"/>
    <w:rsid w:val="00E17E0D"/>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3B"/>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1B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3EC"/>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7F1"/>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283"/>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08C8"/>
    <w:rsid w:val="00EC100B"/>
    <w:rsid w:val="00EC12A2"/>
    <w:rsid w:val="00EC1837"/>
    <w:rsid w:val="00EC18F4"/>
    <w:rsid w:val="00EC203A"/>
    <w:rsid w:val="00EC2BDC"/>
    <w:rsid w:val="00EC2D80"/>
    <w:rsid w:val="00EC2E2D"/>
    <w:rsid w:val="00EC34C3"/>
    <w:rsid w:val="00EC3572"/>
    <w:rsid w:val="00EC37EB"/>
    <w:rsid w:val="00EC3946"/>
    <w:rsid w:val="00EC3B64"/>
    <w:rsid w:val="00EC4203"/>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165"/>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5E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E99"/>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5F84"/>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089"/>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EAD"/>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0F34"/>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80B"/>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clear" w:pos="1428"/>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 w:type="paragraph" w:customStyle="1" w:styleId="normalpuce">
    <w:name w:val="normal puce"/>
    <w:basedOn w:val="a"/>
    <w:rsid w:val="00C93D8B"/>
    <w:pPr>
      <w:widowControl w:val="0"/>
      <w:numPr>
        <w:numId w:val="45"/>
      </w:numPr>
      <w:overflowPunct w:val="0"/>
      <w:snapToGrid/>
      <w:spacing w:before="60" w:after="60"/>
      <w:textAlignment w:val="baseline"/>
    </w:pPr>
    <w:rPr>
      <w:rFonts w:eastAsia="MS Mincho"/>
      <w:sz w:val="20"/>
      <w:szCs w:val="20"/>
      <w:lang w:val="en-GB" w:eastAsia="en-GB"/>
    </w:rPr>
  </w:style>
  <w:style w:type="paragraph" w:customStyle="1" w:styleId="boldbullet1">
    <w:name w:val="boldbullet1"/>
    <w:basedOn w:val="bullet1"/>
    <w:link w:val="boldbullet10"/>
    <w:qFormat/>
    <w:rsid w:val="00BB3091"/>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BB3091"/>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3484249">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63029481">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B98B9-5A8C-4741-B7F1-9EF8FA3310AD}">
  <ds:schemaRefs>
    <ds:schemaRef ds:uri="http://schemas.openxmlformats.org/officeDocument/2006/bibliography"/>
  </ds:schemaRefs>
</ds:datastoreItem>
</file>

<file path=customXml/itemProps2.xml><?xml version="1.0" encoding="utf-8"?>
<ds:datastoreItem xmlns:ds="http://schemas.openxmlformats.org/officeDocument/2006/customXml" ds:itemID="{234FD3AB-1B21-42C6-84A8-AA6E472FADA5}">
  <ds:schemaRefs>
    <ds:schemaRef ds:uri="http://schemas.openxmlformats.org/officeDocument/2006/bibliography"/>
  </ds:schemaRefs>
</ds:datastoreItem>
</file>

<file path=customXml/itemProps3.xml><?xml version="1.0" encoding="utf-8"?>
<ds:datastoreItem xmlns:ds="http://schemas.openxmlformats.org/officeDocument/2006/customXml" ds:itemID="{8BC7AED9-5787-4B2E-91D4-3771CC845514}">
  <ds:schemaRefs>
    <ds:schemaRef ds:uri="http://schemas.openxmlformats.org/officeDocument/2006/bibliography"/>
  </ds:schemaRefs>
</ds:datastoreItem>
</file>

<file path=customXml/itemProps4.xml><?xml version="1.0" encoding="utf-8"?>
<ds:datastoreItem xmlns:ds="http://schemas.openxmlformats.org/officeDocument/2006/customXml" ds:itemID="{7AEEAB0C-2DAC-4CA6-B52C-4745BE67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Pages>
  <Words>2689</Words>
  <Characters>15329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31</cp:revision>
  <cp:lastPrinted>2015-03-27T14:25:00Z</cp:lastPrinted>
  <dcterms:created xsi:type="dcterms:W3CDTF">2023-07-17T09:22:00Z</dcterms:created>
  <dcterms:modified xsi:type="dcterms:W3CDTF">2023-09-28T08:37:00Z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